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7AF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1D7AF6">
        <w:rPr>
          <w:b/>
          <w:noProof/>
          <w:sz w:val="24"/>
        </w:rPr>
        <w:t>4</w:t>
      </w:r>
      <w:r w:rsidR="00CA2543">
        <w:rPr>
          <w:b/>
          <w:noProof/>
          <w:sz w:val="24"/>
        </w:rPr>
        <w:t>378</w:t>
      </w:r>
    </w:p>
    <w:p w:rsidR="008F68B0" w:rsidRDefault="001D7AF6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</w:t>
      </w:r>
      <w:r w:rsidR="008F68B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07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8F68B0">
        <w:rPr>
          <w:b/>
          <w:noProof/>
          <w:sz w:val="24"/>
        </w:rPr>
        <w:t xml:space="preserve"> 2019</w:t>
      </w:r>
      <w:r w:rsidR="00CA2543">
        <w:rPr>
          <w:b/>
          <w:noProof/>
          <w:sz w:val="24"/>
        </w:rPr>
        <w:t xml:space="preserve">                                    </w:t>
      </w:r>
      <w:r w:rsidR="00CA2543" w:rsidRPr="002A582F">
        <w:rPr>
          <w:b/>
          <w:i/>
          <w:noProof/>
          <w:sz w:val="21"/>
          <w:szCs w:val="21"/>
        </w:rPr>
        <w:t>Revision of C4-194161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B49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86121" w:rsidP="006861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0136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832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60A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B49C0">
            <w:pPr>
              <w:pStyle w:val="CRCoverPage"/>
              <w:spacing w:after="0"/>
              <w:ind w:left="100"/>
              <w:rPr>
                <w:noProof/>
              </w:rPr>
            </w:pPr>
            <w:r w:rsidRPr="001B49C0">
              <w:rPr>
                <w:noProof/>
              </w:rPr>
              <w:t>QoS for wireline access network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07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947DD" w:rsidP="00660A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47DD" w:rsidP="00E832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E832D1">
              <w:rPr>
                <w:noProof/>
              </w:rPr>
              <w:t>10</w:t>
            </w:r>
            <w:r>
              <w:rPr>
                <w:noProof/>
              </w:rPr>
              <w:t>-0</w:t>
            </w:r>
            <w:r w:rsidR="00E832D1">
              <w:rPr>
                <w:noProof/>
              </w:rPr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947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47DD" w:rsidP="00B9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7143" w:rsidRDefault="00277143" w:rsidP="002771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the TS 23.316, for the wireline access network, there are the following two new </w:t>
            </w:r>
            <w:r>
              <w:rPr>
                <w:rFonts w:hint="eastAsia"/>
                <w:noProof/>
                <w:lang w:eastAsia="zh-CN"/>
              </w:rPr>
              <w:t>QoS</w:t>
            </w:r>
            <w:r w:rsidR="00132AA9">
              <w:rPr>
                <w:noProof/>
                <w:lang w:eastAsia="zh-CN"/>
              </w:rPr>
              <w:t xml:space="preserve"> parameters.</w:t>
            </w:r>
          </w:p>
          <w:p w:rsidR="00277143" w:rsidRPr="00780026" w:rsidRDefault="00277143" w:rsidP="002771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277143" w:rsidRPr="003B7B43" w:rsidRDefault="00277143" w:rsidP="00277143">
            <w:pPr>
              <w:pStyle w:val="4"/>
            </w:pPr>
            <w:bookmarkStart w:id="2" w:name="_Toc11154852"/>
            <w:r w:rsidRPr="003B7B43">
              <w:t>4.5.1.1</w:t>
            </w:r>
            <w:r w:rsidRPr="003B7B43">
              <w:tab/>
              <w:t>Total Maximum Bit Rates</w:t>
            </w:r>
            <w:bookmarkEnd w:id="2"/>
          </w:p>
          <w:p w:rsidR="00277143" w:rsidRPr="003B7B43" w:rsidRDefault="00277143" w:rsidP="00277143">
            <w:r w:rsidRPr="003B7B43">
              <w:t xml:space="preserve">Each PDU Session of a 5G-RG or FN-RG may be associated with the following aggregate rate limit </w:t>
            </w:r>
            <w:proofErr w:type="spellStart"/>
            <w:r w:rsidRPr="003B7B43">
              <w:t>QoS</w:t>
            </w:r>
            <w:proofErr w:type="spellEnd"/>
            <w:r w:rsidRPr="003B7B43">
              <w:t xml:space="preserve"> parameter, when using a wireline access network (W-5GAN):</w:t>
            </w:r>
          </w:p>
          <w:p w:rsidR="00277143" w:rsidRDefault="00277143" w:rsidP="00277143">
            <w:pPr>
              <w:pStyle w:val="B1"/>
            </w:pPr>
            <w:r w:rsidRPr="003B7B43">
              <w:t>-</w:t>
            </w:r>
            <w:r w:rsidRPr="003B7B43">
              <w:tab/>
            </w:r>
            <w:r w:rsidRPr="00534574">
              <w:rPr>
                <w:highlight w:val="yellow"/>
              </w:rPr>
              <w:t>per Session Total Maximum Bit Rate (Session-TMBR).</w:t>
            </w:r>
          </w:p>
          <w:p w:rsidR="00277143" w:rsidRPr="003B7B43" w:rsidRDefault="00277143" w:rsidP="00277143">
            <w:pPr>
              <w:pStyle w:val="B1"/>
            </w:pPr>
          </w:p>
          <w:p w:rsidR="00277143" w:rsidRPr="003B7B43" w:rsidRDefault="00277143" w:rsidP="00277143">
            <w:pPr>
              <w:pStyle w:val="4"/>
            </w:pPr>
            <w:bookmarkStart w:id="3" w:name="_Toc11154853"/>
            <w:r w:rsidRPr="003B7B43">
              <w:t>4.5.1.2</w:t>
            </w:r>
            <w:r w:rsidRPr="003B7B43">
              <w:tab/>
            </w:r>
            <w:r w:rsidRPr="00534574">
              <w:rPr>
                <w:highlight w:val="yellow"/>
              </w:rPr>
              <w:t>RG Level Wireline Access Characteristics</w:t>
            </w:r>
            <w:bookmarkEnd w:id="3"/>
          </w:p>
          <w:p w:rsidR="00277143" w:rsidRDefault="00277143" w:rsidP="00277143">
            <w:r w:rsidRPr="003B7B43">
              <w:t xml:space="preserve">The wireline access networks may exhibit </w:t>
            </w:r>
            <w:proofErr w:type="spellStart"/>
            <w:r w:rsidRPr="003B7B43">
              <w:t>QoS</w:t>
            </w:r>
            <w:proofErr w:type="spellEnd"/>
            <w:r w:rsidRPr="003B7B43">
              <w:t xml:space="preserve"> control mechanisms and related thresholds, such as </w:t>
            </w:r>
            <w:proofErr w:type="spellStart"/>
            <w:r w:rsidRPr="003B7B43">
              <w:t>QoS</w:t>
            </w:r>
            <w:proofErr w:type="spellEnd"/>
            <w:r w:rsidRPr="003B7B43">
              <w:t xml:space="preserve"> class specific maximum bit rates, which the W-AGF needs to be aware of, in order to provide appropriate mapping of the </w:t>
            </w:r>
            <w:proofErr w:type="spellStart"/>
            <w:r w:rsidRPr="003B7B43">
              <w:t>QoS</w:t>
            </w:r>
            <w:proofErr w:type="spellEnd"/>
            <w:r w:rsidRPr="003B7B43">
              <w:t xml:space="preserve"> characteristics of the 5G </w:t>
            </w:r>
            <w:proofErr w:type="spellStart"/>
            <w:r w:rsidRPr="003B7B43">
              <w:t>QoS</w:t>
            </w:r>
            <w:proofErr w:type="spellEnd"/>
            <w:r w:rsidRPr="003B7B43">
              <w:t xml:space="preserve"> flows to the wireline technology specific </w:t>
            </w:r>
            <w:proofErr w:type="spellStart"/>
            <w:r w:rsidRPr="003B7B43">
              <w:t>QoS</w:t>
            </w:r>
            <w:proofErr w:type="spellEnd"/>
            <w:r w:rsidRPr="003B7B43">
              <w:t xml:space="preserve"> parameters.</w:t>
            </w:r>
          </w:p>
          <w:p w:rsidR="0048543F" w:rsidRDefault="0048543F" w:rsidP="0048543F">
            <w:r>
              <w:t>…</w:t>
            </w:r>
          </w:p>
          <w:p w:rsidR="0048543F" w:rsidRPr="003B7B43" w:rsidRDefault="0048543F" w:rsidP="0048543F">
            <w:r w:rsidRPr="003B7B43">
              <w:t xml:space="preserve">Given that the 5GC does not act on these parameters, their structure is out of scope in 3GPP specifications and they are handled as a transparent data container. BBF and </w:t>
            </w:r>
            <w:proofErr w:type="spellStart"/>
            <w:r w:rsidRPr="003B7B43">
              <w:t>CableLabs</w:t>
            </w:r>
            <w:proofErr w:type="spellEnd"/>
            <w:r w:rsidRPr="003B7B43">
              <w:t xml:space="preserve"> may define the content and structure of this container for their own use.</w:t>
            </w:r>
          </w:p>
          <w:p w:rsidR="0048543F" w:rsidRPr="003B7B43" w:rsidRDefault="0048543F" w:rsidP="0048543F">
            <w:r w:rsidRPr="003B7B43">
              <w:t>The UE subscription data parameters RG Level Wireline Access Characteristics are defined in clause 8.1.1.</w:t>
            </w:r>
          </w:p>
          <w:p w:rsidR="0048543F" w:rsidRPr="0048543F" w:rsidRDefault="0048543F" w:rsidP="00277143"/>
          <w:p w:rsidR="001E41F3" w:rsidRPr="0027714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771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TMBR and RG level wireline access charachteristics.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71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QoS control cannnot be supported via wireline access network.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5160" w:rsidP="00AF51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5.5.2, </w:t>
            </w:r>
            <w:r w:rsidR="00277143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.5.4,a (new)</w:t>
            </w:r>
            <w:r w:rsidR="00277143">
              <w:rPr>
                <w:noProof/>
                <w:lang w:eastAsia="zh-CN"/>
              </w:rPr>
              <w:t xml:space="preserve">, </w:t>
            </w:r>
            <w:r w:rsidR="00277143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.5.4,b (new)</w:t>
            </w:r>
            <w:r w:rsidR="00277143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5160" w:rsidP="00C510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new features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 for </w:t>
            </w:r>
            <w:r w:rsidR="009F7D28" w:rsidRPr="00C51049">
              <w:rPr>
                <w:bCs/>
                <w:i/>
              </w:rPr>
              <w:t>TS29571</w:t>
            </w:r>
            <w:r w:rsidR="009F7D28" w:rsidRPr="00C51049">
              <w:rPr>
                <w:bCs/>
                <w:i/>
                <w:lang w:eastAsia="zh-CN"/>
              </w:rPr>
              <w:t>_CommonData</w:t>
            </w:r>
            <w:r w:rsidR="009F7D28">
              <w:rPr>
                <w:bCs/>
                <w:lang w:eastAsia="zh-CN"/>
              </w:rPr>
              <w:t xml:space="preserve"> </w:t>
            </w:r>
            <w:r w:rsidR="00C51049" w:rsidRPr="00275844">
              <w:t>API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48543F" w:rsidRDefault="0048543F">
      <w:pPr>
        <w:pStyle w:val="CRCoverPage"/>
        <w:spacing w:after="0"/>
        <w:rPr>
          <w:noProof/>
          <w:sz w:val="8"/>
          <w:szCs w:val="8"/>
        </w:rPr>
      </w:pPr>
    </w:p>
    <w:p w:rsidR="0048543F" w:rsidRDefault="0048543F">
      <w:pPr>
        <w:pStyle w:val="CRCoverPage"/>
        <w:spacing w:after="0"/>
        <w:rPr>
          <w:noProof/>
          <w:sz w:val="8"/>
          <w:szCs w:val="8"/>
        </w:rPr>
      </w:pPr>
    </w:p>
    <w:p w:rsidR="00A73E48" w:rsidRPr="00674C2A" w:rsidRDefault="00132AA9" w:rsidP="00132A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Calibri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9320D9" w:rsidRPr="005D14F1" w:rsidRDefault="009320D9" w:rsidP="009320D9">
      <w:pPr>
        <w:pStyle w:val="3"/>
      </w:pPr>
      <w:bookmarkStart w:id="4" w:name="_Toc20148697"/>
      <w:r w:rsidRPr="005D14F1">
        <w:t>5.5.2</w:t>
      </w:r>
      <w:r w:rsidRPr="005D14F1">
        <w:tab/>
        <w:t>Simple Data Types</w:t>
      </w:r>
      <w:bookmarkEnd w:id="4"/>
    </w:p>
    <w:p w:rsidR="009320D9" w:rsidRPr="005D14F1" w:rsidRDefault="009320D9" w:rsidP="009320D9">
      <w:r w:rsidRPr="005D14F1">
        <w:t>This clause specifies common simple data types.</w:t>
      </w:r>
    </w:p>
    <w:p w:rsidR="009320D9" w:rsidRPr="005D14F1" w:rsidRDefault="009320D9" w:rsidP="009320D9">
      <w:pPr>
        <w:pStyle w:val="TH"/>
      </w:pPr>
      <w:r w:rsidRPr="005D14F1">
        <w:lastRenderedPageBreak/>
        <w:t>Table 5.5.2-1: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9320D9" w:rsidRPr="005D14F1" w:rsidTr="00EC0F3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H"/>
            </w:pPr>
            <w:r w:rsidRPr="005D14F1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H"/>
            </w:pPr>
            <w:r w:rsidRPr="005D14F1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320D9" w:rsidRPr="005D14F1" w:rsidRDefault="009320D9" w:rsidP="00EC0F37">
            <w:pPr>
              <w:pStyle w:val="TAH"/>
            </w:pPr>
            <w:r w:rsidRPr="005D14F1">
              <w:t>Description</w:t>
            </w:r>
          </w:p>
        </w:tc>
      </w:tr>
      <w:tr w:rsidR="009320D9" w:rsidRPr="005D14F1" w:rsidTr="00EC0F3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proofErr w:type="spellStart"/>
            <w:r w:rsidRPr="005D14F1">
              <w:t>Qfi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320D9" w:rsidRPr="005D14F1" w:rsidRDefault="009320D9" w:rsidP="00EC0F37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 xml:space="preserve">Unsigned integer </w:t>
            </w:r>
            <w:r w:rsidRPr="005D14F1">
              <w:t xml:space="preserve">identifying a </w:t>
            </w:r>
            <w:proofErr w:type="spellStart"/>
            <w:r w:rsidRPr="005D14F1">
              <w:t>QoS</w:t>
            </w:r>
            <w:proofErr w:type="spellEnd"/>
            <w:r w:rsidRPr="005D14F1">
              <w:t xml:space="preserve"> flow, within the range 0 to 63. </w:t>
            </w:r>
          </w:p>
        </w:tc>
      </w:tr>
      <w:tr w:rsidR="009320D9" w:rsidRPr="005D14F1" w:rsidTr="00EC0F3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proofErr w:type="spellStart"/>
            <w:r w:rsidRPr="005D14F1">
              <w:t>QfiRm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320D9" w:rsidRPr="005D14F1" w:rsidRDefault="009320D9" w:rsidP="00EC0F37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proofErr w:type="spellStart"/>
            <w:r w:rsidRPr="005D14F1">
              <w:t>Qfi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9320D9" w:rsidRPr="005D14F1" w:rsidTr="00EC0F3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r w:rsidRPr="005D14F1">
              <w:t>5Qi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320D9" w:rsidRPr="005D14F1" w:rsidRDefault="009320D9" w:rsidP="00EC0F37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 xml:space="preserve">Unsigned integer representing a 5G </w:t>
            </w:r>
            <w:proofErr w:type="spellStart"/>
            <w:r w:rsidRPr="005D14F1">
              <w:rPr>
                <w:lang w:eastAsia="zh-CN"/>
              </w:rPr>
              <w:t>QoS</w:t>
            </w:r>
            <w:proofErr w:type="spellEnd"/>
            <w:r w:rsidRPr="005D14F1">
              <w:rPr>
                <w:lang w:eastAsia="zh-CN"/>
              </w:rPr>
              <w:t xml:space="preserve"> Identifier (see clause 5.7.2.1 of 3GPP TS 23.501 [8]), </w:t>
            </w:r>
            <w:r w:rsidRPr="005D14F1">
              <w:t xml:space="preserve">within the range 0 to 255. </w:t>
            </w:r>
          </w:p>
        </w:tc>
      </w:tr>
      <w:tr w:rsidR="009320D9" w:rsidRPr="005D14F1" w:rsidTr="00EC0F3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Del="007F3D1A" w:rsidRDefault="009320D9" w:rsidP="00EC0F37">
            <w:pPr>
              <w:pStyle w:val="TAL"/>
            </w:pPr>
            <w:r w:rsidRPr="005D14F1">
              <w:t>5QiRm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320D9" w:rsidRPr="005D14F1" w:rsidRDefault="009320D9" w:rsidP="00EC0F37">
            <w:pPr>
              <w:pStyle w:val="TAL"/>
              <w:rPr>
                <w:lang w:eastAsia="zh-CN"/>
              </w:rPr>
            </w:pPr>
            <w:r w:rsidRPr="005D14F1">
              <w:t xml:space="preserve">This data type is defined in the same way as the "5Qi"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9320D9" w:rsidRPr="005D14F1" w:rsidTr="00EC0F3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proofErr w:type="spellStart"/>
            <w:r w:rsidRPr="005D14F1">
              <w:t>BitRate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320D9" w:rsidRPr="005D14F1" w:rsidRDefault="009320D9" w:rsidP="00EC0F37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String representing a bit rate that shall be formatted as follows:</w:t>
            </w:r>
          </w:p>
          <w:p w:rsidR="009320D9" w:rsidRPr="005D14F1" w:rsidRDefault="009320D9" w:rsidP="00EC0F37">
            <w:pPr>
              <w:pStyle w:val="TAL"/>
              <w:rPr>
                <w:lang w:eastAsia="zh-CN"/>
              </w:rPr>
            </w:pPr>
          </w:p>
          <w:p w:rsidR="009320D9" w:rsidRPr="005D14F1" w:rsidRDefault="009320D9" w:rsidP="00EC0F37">
            <w:pPr>
              <w:rPr>
                <w:rFonts w:ascii="Arial" w:hAnsi="Arial"/>
                <w:sz w:val="18"/>
              </w:rPr>
            </w:pPr>
            <w:r w:rsidRPr="005D14F1">
              <w:rPr>
                <w:rFonts w:ascii="Arial" w:hAnsi="Arial"/>
                <w:sz w:val="18"/>
              </w:rPr>
              <w:t>Pattern: '^\d</w:t>
            </w:r>
            <w:proofErr w:type="gramStart"/>
            <w:r w:rsidRPr="005D14F1">
              <w:rPr>
                <w:rFonts w:ascii="Arial" w:hAnsi="Arial"/>
                <w:sz w:val="18"/>
              </w:rPr>
              <w:t>+(</w:t>
            </w:r>
            <w:proofErr w:type="gramEnd"/>
            <w:r w:rsidRPr="005D14F1">
              <w:rPr>
                <w:rFonts w:ascii="Arial" w:hAnsi="Arial"/>
                <w:sz w:val="18"/>
              </w:rPr>
              <w:t>\.\d+)? (</w:t>
            </w:r>
            <w:proofErr w:type="spellStart"/>
            <w:r w:rsidRPr="005D14F1">
              <w:rPr>
                <w:rFonts w:ascii="Arial" w:hAnsi="Arial"/>
                <w:sz w:val="18"/>
              </w:rPr>
              <w:t>bps|Kbps|Mbps|Gbps|Tbps</w:t>
            </w:r>
            <w:proofErr w:type="spellEnd"/>
            <w:r w:rsidRPr="005D14F1">
              <w:rPr>
                <w:rFonts w:ascii="Arial" w:hAnsi="Arial"/>
                <w:sz w:val="18"/>
              </w:rPr>
              <w:t>)$'</w:t>
            </w:r>
          </w:p>
          <w:p w:rsidR="009320D9" w:rsidRPr="005D14F1" w:rsidRDefault="009320D9" w:rsidP="00EC0F37">
            <w:pPr>
              <w:pStyle w:val="TAL"/>
            </w:pPr>
            <w:r w:rsidRPr="005D14F1">
              <w:t>Examples:</w:t>
            </w:r>
          </w:p>
          <w:p w:rsidR="009320D9" w:rsidRPr="005D14F1" w:rsidRDefault="009320D9" w:rsidP="00EC0F37">
            <w:pPr>
              <w:pStyle w:val="TAL"/>
              <w:rPr>
                <w:lang w:eastAsia="zh-CN"/>
              </w:rPr>
            </w:pPr>
            <w:r w:rsidRPr="005D14F1">
              <w:t xml:space="preserve">"125 Mbps", "0.125 </w:t>
            </w:r>
            <w:proofErr w:type="spellStart"/>
            <w:r w:rsidRPr="005D14F1">
              <w:t>Gbps</w:t>
            </w:r>
            <w:proofErr w:type="spellEnd"/>
            <w:r w:rsidRPr="005D14F1">
              <w:t>", "125000 Kbps"</w:t>
            </w:r>
          </w:p>
        </w:tc>
      </w:tr>
      <w:tr w:rsidR="009320D9" w:rsidRPr="005D14F1" w:rsidTr="00EC0F3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proofErr w:type="spellStart"/>
            <w:r w:rsidRPr="005D14F1">
              <w:t>BitRateRm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320D9" w:rsidRPr="005D14F1" w:rsidRDefault="009320D9" w:rsidP="00EC0F37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proofErr w:type="spellStart"/>
            <w:r w:rsidRPr="005D14F1">
              <w:t>BitRate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9320D9" w:rsidRPr="005D14F1" w:rsidTr="00EC0F3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proofErr w:type="spellStart"/>
            <w:r w:rsidRPr="005D14F1">
              <w:t>ArpPriorityLevel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320D9" w:rsidRPr="005D14F1" w:rsidRDefault="009320D9" w:rsidP="00EC0F37">
            <w:pPr>
              <w:pStyle w:val="TAL"/>
            </w:pPr>
            <w:r w:rsidRPr="005D14F1">
              <w:rPr>
                <w:lang w:eastAsia="zh-CN"/>
              </w:rPr>
              <w:t xml:space="preserve">Unsigned integer </w:t>
            </w:r>
            <w:r w:rsidRPr="005D14F1">
              <w:t xml:space="preserve">indicating the ARP Priority Level (see clause 5.7.2.2 </w:t>
            </w:r>
            <w:r w:rsidRPr="005D14F1">
              <w:rPr>
                <w:lang w:eastAsia="zh-CN"/>
              </w:rPr>
              <w:t>of 3GPP TS 23.501 [8])</w:t>
            </w:r>
            <w:r w:rsidRPr="005D14F1">
              <w:t>, within the range 1 to 15.</w:t>
            </w:r>
          </w:p>
          <w:p w:rsidR="009320D9" w:rsidRPr="005D14F1" w:rsidRDefault="009320D9" w:rsidP="00EC0F37">
            <w:pPr>
              <w:pStyle w:val="TAL"/>
              <w:rPr>
                <w:lang w:eastAsia="zh-CN"/>
              </w:rPr>
            </w:pPr>
            <w:r w:rsidRPr="005D14F1">
              <w:rPr>
                <w:rFonts w:cs="Arial"/>
                <w:lang w:eastAsia="ja-JP"/>
              </w:rPr>
              <w:t>Values are ordered in decreasing order of priority, i.e. with 1 as the highest priority and 15 as the lowest priority.</w:t>
            </w:r>
          </w:p>
        </w:tc>
      </w:tr>
      <w:tr w:rsidR="009320D9" w:rsidRPr="005D14F1" w:rsidTr="00EC0F3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proofErr w:type="spellStart"/>
            <w:r w:rsidRPr="005D14F1">
              <w:t>ArpPriorityLevelRm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320D9" w:rsidRPr="005D14F1" w:rsidRDefault="009320D9" w:rsidP="00EC0F37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proofErr w:type="spellStart"/>
            <w:r w:rsidRPr="005D14F1">
              <w:t>ArpPriorityLevel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9320D9" w:rsidRPr="005D14F1" w:rsidTr="00EC0F3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r w:rsidRPr="005D14F1">
              <w:t>5QiPriorityLevel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320D9" w:rsidRPr="005D14F1" w:rsidRDefault="009320D9" w:rsidP="00EC0F37">
            <w:pPr>
              <w:pStyle w:val="TAL"/>
            </w:pPr>
            <w:r w:rsidRPr="005D14F1">
              <w:rPr>
                <w:lang w:eastAsia="zh-CN"/>
              </w:rPr>
              <w:t xml:space="preserve">Unsigned integer </w:t>
            </w:r>
            <w:r w:rsidRPr="005D14F1">
              <w:t xml:space="preserve">indicating the 5QI Priority Level (see clauses 5.7.3.3 and 5.7.4 </w:t>
            </w:r>
            <w:r w:rsidRPr="005D14F1">
              <w:rPr>
                <w:lang w:eastAsia="zh-CN"/>
              </w:rPr>
              <w:t>of 3GPP TS 23.501 [8])</w:t>
            </w:r>
            <w:r w:rsidRPr="005D14F1">
              <w:t>, within the range 1 to 127.</w:t>
            </w:r>
          </w:p>
          <w:p w:rsidR="009320D9" w:rsidRPr="005D14F1" w:rsidRDefault="009320D9" w:rsidP="00EC0F37">
            <w:pPr>
              <w:pStyle w:val="TAL"/>
              <w:rPr>
                <w:lang w:eastAsia="zh-CN"/>
              </w:rPr>
            </w:pPr>
            <w:r w:rsidRPr="005D14F1">
              <w:rPr>
                <w:rFonts w:cs="Arial"/>
                <w:lang w:eastAsia="ja-JP"/>
              </w:rPr>
              <w:t>Values are ordered in decreasing order of priority, i.e. with 1 as the highest priority and 127 as the lowest priority.</w:t>
            </w:r>
          </w:p>
        </w:tc>
      </w:tr>
      <w:tr w:rsidR="009320D9" w:rsidRPr="005D14F1" w:rsidTr="00EC0F3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Del="007F3D1A" w:rsidRDefault="009320D9" w:rsidP="00EC0F37">
            <w:pPr>
              <w:pStyle w:val="TAL"/>
            </w:pPr>
            <w:r w:rsidRPr="005D14F1">
              <w:t>5QiPriorityLevelRm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320D9" w:rsidRPr="005D14F1" w:rsidRDefault="009320D9" w:rsidP="00EC0F37">
            <w:pPr>
              <w:pStyle w:val="TAL"/>
              <w:rPr>
                <w:lang w:eastAsia="zh-CN"/>
              </w:rPr>
            </w:pPr>
            <w:r w:rsidRPr="005D14F1">
              <w:t xml:space="preserve">This data type is defined in the same way as the "5QiPriorityLevel"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9320D9" w:rsidRPr="005D14F1" w:rsidTr="00EC0F3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proofErr w:type="spellStart"/>
            <w:r w:rsidRPr="005D14F1">
              <w:t>PacketDelBudget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320D9" w:rsidRPr="005D14F1" w:rsidRDefault="009320D9" w:rsidP="00EC0F37">
            <w:pPr>
              <w:pStyle w:val="TAL"/>
            </w:pPr>
            <w:r w:rsidRPr="005D14F1">
              <w:rPr>
                <w:lang w:eastAsia="zh-CN"/>
              </w:rPr>
              <w:t xml:space="preserve">Unsigned integer </w:t>
            </w:r>
            <w:r w:rsidRPr="005D14F1">
              <w:t xml:space="preserve">indicating </w:t>
            </w:r>
            <w:r w:rsidRPr="005D14F1">
              <w:rPr>
                <w:lang w:eastAsia="zh-CN"/>
              </w:rPr>
              <w:t>Packet Delay Budget (</w:t>
            </w:r>
            <w:r w:rsidRPr="005D14F1">
              <w:t xml:space="preserve">see clauses 5.7.3.4 and 5.7.4 </w:t>
            </w:r>
            <w:r w:rsidRPr="005D14F1">
              <w:rPr>
                <w:lang w:eastAsia="zh-CN"/>
              </w:rPr>
              <w:t xml:space="preserve">of 3GPP TS 23.501 [8])), </w:t>
            </w:r>
            <w:r w:rsidRPr="005D14F1">
              <w:t>expressed in milliseconds.</w:t>
            </w:r>
          </w:p>
          <w:p w:rsidR="009320D9" w:rsidRPr="005D14F1" w:rsidRDefault="009320D9" w:rsidP="00EC0F37">
            <w:pPr>
              <w:pStyle w:val="TAL"/>
              <w:rPr>
                <w:lang w:eastAsia="zh-CN"/>
              </w:rPr>
            </w:pPr>
            <w:r w:rsidRPr="005D14F1">
              <w:t>Minimum = 1.</w:t>
            </w:r>
          </w:p>
        </w:tc>
      </w:tr>
      <w:tr w:rsidR="009320D9" w:rsidRPr="005D14F1" w:rsidTr="00EC0F3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proofErr w:type="spellStart"/>
            <w:r w:rsidRPr="005D14F1">
              <w:t>PacketDelBudgetRm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320D9" w:rsidRPr="005D14F1" w:rsidRDefault="009320D9" w:rsidP="00EC0F37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proofErr w:type="spellStart"/>
            <w:r w:rsidRPr="005D14F1">
              <w:t>PacketDelBudget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9320D9" w:rsidRPr="005D14F1" w:rsidTr="00EC0F3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proofErr w:type="spellStart"/>
            <w:r w:rsidRPr="005D14F1">
              <w:t>PacketErrRate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320D9" w:rsidRPr="005D14F1" w:rsidRDefault="009320D9" w:rsidP="00EC0F37">
            <w:pPr>
              <w:pStyle w:val="TAL"/>
            </w:pPr>
            <w:r w:rsidRPr="005D14F1">
              <w:rPr>
                <w:lang w:eastAsia="zh-CN"/>
              </w:rPr>
              <w:t xml:space="preserve">String representing Packet Error Rate </w:t>
            </w:r>
            <w:r w:rsidRPr="005D14F1">
              <w:t xml:space="preserve">(see clause 5.7.3.5 and 5.7.4 of 3GPP TS 23.501 [8]), </w:t>
            </w:r>
            <w:r w:rsidRPr="005D14F1">
              <w:rPr>
                <w:rFonts w:cs="Arial"/>
                <w:szCs w:val="18"/>
              </w:rPr>
              <w:t xml:space="preserve">expressed as </w:t>
            </w:r>
            <w:r w:rsidRPr="005D14F1">
              <w:rPr>
                <w:szCs w:val="22"/>
              </w:rPr>
              <w:t>a "</w:t>
            </w:r>
            <w:r w:rsidRPr="005D14F1">
              <w:rPr>
                <w:i/>
                <w:szCs w:val="22"/>
              </w:rPr>
              <w:t>scalar</w:t>
            </w:r>
            <w:r w:rsidRPr="005D14F1">
              <w:rPr>
                <w:szCs w:val="22"/>
              </w:rPr>
              <w:t xml:space="preserve"> x 10-k" where the scalar and the </w:t>
            </w:r>
            <w:r w:rsidRPr="005D14F1">
              <w:rPr>
                <w:i/>
                <w:szCs w:val="22"/>
              </w:rPr>
              <w:t>exponent k are each encoded as one decimal digit</w:t>
            </w:r>
            <w:proofErr w:type="gramStart"/>
            <w:r w:rsidRPr="005D14F1">
              <w:t>..</w:t>
            </w:r>
            <w:proofErr w:type="gramEnd"/>
          </w:p>
          <w:p w:rsidR="009320D9" w:rsidRPr="005D14F1" w:rsidRDefault="009320D9" w:rsidP="00EC0F37">
            <w:pPr>
              <w:rPr>
                <w:rFonts w:ascii="Arial" w:hAnsi="Arial"/>
                <w:sz w:val="18"/>
              </w:rPr>
            </w:pPr>
            <w:r w:rsidRPr="005D14F1">
              <w:rPr>
                <w:rFonts w:ascii="Arial" w:hAnsi="Arial"/>
                <w:sz w:val="18"/>
              </w:rPr>
              <w:t>Pattern: '^([0-9]E-[0-9])$'</w:t>
            </w:r>
          </w:p>
          <w:p w:rsidR="009320D9" w:rsidRPr="005D14F1" w:rsidRDefault="009320D9" w:rsidP="00EC0F37">
            <w:pPr>
              <w:pStyle w:val="TAL"/>
            </w:pPr>
          </w:p>
          <w:p w:rsidR="009320D9" w:rsidRPr="005D14F1" w:rsidRDefault="009320D9" w:rsidP="00EC0F37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Examples:</w:t>
            </w:r>
          </w:p>
          <w:p w:rsidR="009320D9" w:rsidRPr="005D14F1" w:rsidRDefault="009320D9" w:rsidP="00EC0F37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Packer Error Rate 4x10</w:t>
            </w:r>
            <w:r w:rsidRPr="005D14F1">
              <w:rPr>
                <w:vertAlign w:val="superscript"/>
                <w:lang w:eastAsia="zh-CN"/>
              </w:rPr>
              <w:t xml:space="preserve">-6 </w:t>
            </w:r>
            <w:r w:rsidRPr="005D14F1">
              <w:rPr>
                <w:lang w:eastAsia="zh-CN"/>
              </w:rPr>
              <w:t>shall be encoded as "4E-6".</w:t>
            </w:r>
          </w:p>
          <w:p w:rsidR="009320D9" w:rsidRPr="005D14F1" w:rsidRDefault="009320D9" w:rsidP="00EC0F37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Packer Error Rate 10</w:t>
            </w:r>
            <w:r w:rsidRPr="005D14F1">
              <w:rPr>
                <w:vertAlign w:val="superscript"/>
                <w:lang w:eastAsia="zh-CN"/>
              </w:rPr>
              <w:t xml:space="preserve">-2 </w:t>
            </w:r>
            <w:r w:rsidRPr="005D14F1">
              <w:rPr>
                <w:lang w:eastAsia="zh-CN"/>
              </w:rPr>
              <w:t>shall be encoded as "1E2".</w:t>
            </w:r>
          </w:p>
        </w:tc>
      </w:tr>
      <w:tr w:rsidR="009320D9" w:rsidRPr="005D14F1" w:rsidTr="00EC0F3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proofErr w:type="spellStart"/>
            <w:r w:rsidRPr="005D14F1">
              <w:t>PacketErrRateRm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r w:rsidRPr="005D14F1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320D9" w:rsidRPr="005D14F1" w:rsidRDefault="009320D9" w:rsidP="00EC0F37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proofErr w:type="spellStart"/>
            <w:r w:rsidRPr="005D14F1">
              <w:t>PacketErrRate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9320D9" w:rsidRPr="005D14F1" w:rsidTr="00EC0F3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proofErr w:type="spellStart"/>
            <w:r w:rsidRPr="005D14F1">
              <w:t>PacketLossRate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320D9" w:rsidRPr="005D14F1" w:rsidRDefault="009320D9" w:rsidP="00EC0F37">
            <w:pPr>
              <w:pStyle w:val="TAL"/>
            </w:pPr>
            <w:r w:rsidRPr="005D14F1">
              <w:rPr>
                <w:lang w:eastAsia="zh-CN"/>
              </w:rPr>
              <w:t xml:space="preserve">Unsigned integer </w:t>
            </w:r>
            <w:r w:rsidRPr="005D14F1">
              <w:t xml:space="preserve">indicating </w:t>
            </w:r>
            <w:r w:rsidRPr="005D14F1">
              <w:rPr>
                <w:lang w:eastAsia="zh-CN"/>
              </w:rPr>
              <w:t>Packet Loss Rate (</w:t>
            </w:r>
            <w:r w:rsidRPr="005D14F1">
              <w:t xml:space="preserve">see clauses 5.7.2.8 and 5.7.4 </w:t>
            </w:r>
            <w:r w:rsidRPr="005D14F1">
              <w:rPr>
                <w:lang w:eastAsia="zh-CN"/>
              </w:rPr>
              <w:t xml:space="preserve">of 3GPP TS 23.501 [8]), </w:t>
            </w:r>
            <w:r w:rsidRPr="005D14F1">
              <w:t xml:space="preserve">expressed in </w:t>
            </w:r>
            <w:r w:rsidRPr="005D14F1">
              <w:rPr>
                <w:rFonts w:cs="Arial"/>
                <w:lang w:eastAsia="ja-JP"/>
              </w:rPr>
              <w:t>tenth of percent</w:t>
            </w:r>
            <w:r w:rsidRPr="005D14F1">
              <w:t>.</w:t>
            </w:r>
          </w:p>
          <w:p w:rsidR="009320D9" w:rsidRPr="005D14F1" w:rsidRDefault="009320D9" w:rsidP="00EC0F37">
            <w:pPr>
              <w:pStyle w:val="TAL"/>
              <w:rPr>
                <w:lang w:eastAsia="zh-CN"/>
              </w:rPr>
            </w:pPr>
            <w:r w:rsidRPr="005D14F1">
              <w:t>Minimum = 0. Maximum = 1000.</w:t>
            </w:r>
          </w:p>
        </w:tc>
      </w:tr>
      <w:tr w:rsidR="009320D9" w:rsidRPr="005D14F1" w:rsidTr="00EC0F3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proofErr w:type="spellStart"/>
            <w:r w:rsidRPr="005D14F1">
              <w:t>PacketLossRateRm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320D9" w:rsidRPr="005D14F1" w:rsidRDefault="009320D9" w:rsidP="00EC0F37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proofErr w:type="spellStart"/>
            <w:r w:rsidRPr="005D14F1">
              <w:t>PacketLossRate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9320D9" w:rsidRPr="005D14F1" w:rsidTr="00EC0F3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proofErr w:type="spellStart"/>
            <w:r w:rsidRPr="005D14F1">
              <w:t>AverWindow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320D9" w:rsidRPr="005D14F1" w:rsidRDefault="009320D9" w:rsidP="00EC0F37">
            <w:pPr>
              <w:pStyle w:val="TAL"/>
            </w:pPr>
            <w:r w:rsidRPr="005D14F1">
              <w:rPr>
                <w:lang w:eastAsia="zh-CN"/>
              </w:rPr>
              <w:t xml:space="preserve">Unsigned integer indicating Averaging Window </w:t>
            </w:r>
            <w:r w:rsidRPr="005D14F1">
              <w:t>(see clause 5.7.3.6 and 5.7.4 of 3GPP TS 23.501 [8]), expressed in milliseconds.</w:t>
            </w:r>
          </w:p>
          <w:p w:rsidR="009320D9" w:rsidRPr="005D14F1" w:rsidRDefault="009320D9" w:rsidP="00EC0F37">
            <w:pPr>
              <w:pStyle w:val="TAL"/>
              <w:rPr>
                <w:lang w:eastAsia="zh-CN"/>
              </w:rPr>
            </w:pPr>
            <w:r w:rsidRPr="005D14F1">
              <w:t>Minimum = 1. Maximum = 4095. Default = 2000</w:t>
            </w:r>
            <w:proofErr w:type="gramStart"/>
            <w:r w:rsidRPr="005D14F1">
              <w:t>..</w:t>
            </w:r>
            <w:proofErr w:type="gramEnd"/>
          </w:p>
        </w:tc>
      </w:tr>
      <w:tr w:rsidR="009320D9" w:rsidRPr="005D14F1" w:rsidTr="00EC0F3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proofErr w:type="spellStart"/>
            <w:r w:rsidRPr="005D14F1">
              <w:t>AverWindowRm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320D9" w:rsidRPr="005D14F1" w:rsidRDefault="009320D9" w:rsidP="00EC0F37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proofErr w:type="spellStart"/>
            <w:r w:rsidRPr="005D14F1">
              <w:t>AverWindow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9320D9" w:rsidRPr="005D14F1" w:rsidTr="00EC0F3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proofErr w:type="spellStart"/>
            <w:r w:rsidRPr="005D14F1">
              <w:t>MaxDataBurstVol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320D9" w:rsidRPr="005D14F1" w:rsidRDefault="009320D9" w:rsidP="00EC0F37">
            <w:pPr>
              <w:pStyle w:val="TAL"/>
            </w:pPr>
            <w:r w:rsidRPr="005D14F1">
              <w:rPr>
                <w:lang w:eastAsia="zh-CN"/>
              </w:rPr>
              <w:t xml:space="preserve">Unsigned integer </w:t>
            </w:r>
            <w:r w:rsidRPr="005D14F1">
              <w:t xml:space="preserve">indicating </w:t>
            </w:r>
            <w:r w:rsidRPr="005D14F1">
              <w:rPr>
                <w:lang w:eastAsia="zh-CN"/>
              </w:rPr>
              <w:t>Maximum Data Burst Volume (</w:t>
            </w:r>
            <w:r w:rsidRPr="005D14F1">
              <w:t xml:space="preserve">see clauses 5.7.3.7 and 5.7.4 </w:t>
            </w:r>
            <w:r w:rsidRPr="005D14F1">
              <w:rPr>
                <w:lang w:eastAsia="zh-CN"/>
              </w:rPr>
              <w:t xml:space="preserve">of 3GPP TS 23.501 [8]), </w:t>
            </w:r>
            <w:r w:rsidRPr="005D14F1">
              <w:t>expressed in Bytes.</w:t>
            </w:r>
          </w:p>
          <w:p w:rsidR="009320D9" w:rsidRPr="005D14F1" w:rsidRDefault="009320D9" w:rsidP="00EC0F37">
            <w:pPr>
              <w:pStyle w:val="TAL"/>
              <w:rPr>
                <w:lang w:eastAsia="zh-CN"/>
              </w:rPr>
            </w:pPr>
            <w:r w:rsidRPr="005D14F1">
              <w:t xml:space="preserve">Minimum = 1. Maximum = 4095. </w:t>
            </w:r>
          </w:p>
        </w:tc>
      </w:tr>
      <w:tr w:rsidR="009320D9" w:rsidRPr="005D14F1" w:rsidTr="00EC0F3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proofErr w:type="spellStart"/>
            <w:r w:rsidRPr="005D14F1">
              <w:lastRenderedPageBreak/>
              <w:t>MaxDataBurstVolRm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320D9" w:rsidRPr="005D14F1" w:rsidRDefault="009320D9" w:rsidP="00EC0F37">
            <w:pPr>
              <w:pStyle w:val="TAL"/>
              <w:rPr>
                <w:lang w:eastAsia="zh-CN"/>
              </w:rPr>
            </w:pPr>
            <w:r w:rsidRPr="005D14F1">
              <w:t>This data type is defined in the same way as the "</w:t>
            </w:r>
            <w:proofErr w:type="spellStart"/>
            <w:r w:rsidRPr="005D14F1">
              <w:t>MaxDataBurstVol</w:t>
            </w:r>
            <w:proofErr w:type="spellEnd"/>
            <w:r w:rsidRPr="005D14F1">
              <w:t xml:space="preserve">" data type, but with the </w:t>
            </w:r>
            <w:proofErr w:type="spellStart"/>
            <w:r w:rsidRPr="005D14F1">
              <w:t>OpenAPI</w:t>
            </w:r>
            <w:proofErr w:type="spellEnd"/>
            <w:r w:rsidRPr="005D14F1">
              <w:t xml:space="preserve"> "</w:t>
            </w:r>
            <w:proofErr w:type="spellStart"/>
            <w:r w:rsidRPr="005D14F1">
              <w:t>nullable</w:t>
            </w:r>
            <w:proofErr w:type="spellEnd"/>
            <w:r w:rsidRPr="005D14F1">
              <w:t>: true" property.</w:t>
            </w:r>
          </w:p>
        </w:tc>
      </w:tr>
      <w:tr w:rsidR="009320D9" w:rsidRPr="005D14F1" w:rsidTr="00EC0F3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proofErr w:type="spellStart"/>
            <w:r w:rsidRPr="005D14F1">
              <w:t>SamplingRatio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320D9" w:rsidRPr="005D14F1" w:rsidRDefault="009320D9" w:rsidP="00EC0F37">
            <w:pPr>
              <w:pStyle w:val="TAL"/>
            </w:pPr>
            <w:r w:rsidRPr="005D14F1">
              <w:rPr>
                <w:lang w:eastAsia="zh-CN"/>
              </w:rPr>
              <w:t xml:space="preserve">Unsigned integer </w:t>
            </w:r>
            <w:r w:rsidRPr="005D14F1">
              <w:t xml:space="preserve">indicating </w:t>
            </w:r>
            <w:r w:rsidRPr="005D14F1">
              <w:rPr>
                <w:lang w:eastAsia="zh-CN"/>
              </w:rPr>
              <w:t>Sampling Ratio (</w:t>
            </w:r>
            <w:r w:rsidRPr="005D14F1">
              <w:t xml:space="preserve">see clauses 4.15.1 </w:t>
            </w:r>
            <w:r w:rsidRPr="005D14F1">
              <w:rPr>
                <w:lang w:eastAsia="zh-CN"/>
              </w:rPr>
              <w:t>of 3GPP TS 23.502 [28</w:t>
            </w:r>
            <w:r>
              <w:rPr>
                <w:lang w:eastAsia="zh-CN"/>
              </w:rPr>
              <w:t>]</w:t>
            </w:r>
            <w:r w:rsidRPr="005D14F1">
              <w:rPr>
                <w:lang w:eastAsia="zh-CN"/>
              </w:rPr>
              <w:t xml:space="preserve">, </w:t>
            </w:r>
            <w:r w:rsidRPr="005D14F1">
              <w:t>expressed in percent.</w:t>
            </w:r>
          </w:p>
          <w:p w:rsidR="009320D9" w:rsidRPr="005D14F1" w:rsidRDefault="009320D9" w:rsidP="00EC0F37">
            <w:pPr>
              <w:pStyle w:val="TAL"/>
            </w:pPr>
            <w:r w:rsidRPr="005D14F1">
              <w:t xml:space="preserve">Minimum = 1. Maximum = 100 </w:t>
            </w:r>
          </w:p>
        </w:tc>
      </w:tr>
      <w:tr w:rsidR="009320D9" w:rsidRPr="005D14F1" w:rsidTr="00EC0F37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proofErr w:type="spellStart"/>
            <w:r w:rsidRPr="005D14F1">
              <w:t>SamplingRatioRM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</w:pPr>
            <w:r w:rsidRPr="005D14F1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320D9" w:rsidRPr="005D14F1" w:rsidRDefault="009320D9" w:rsidP="00EC0F37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This data type is defined in the same way as the "</w:t>
            </w:r>
            <w:proofErr w:type="spellStart"/>
            <w:r w:rsidRPr="005D14F1">
              <w:rPr>
                <w:lang w:eastAsia="zh-CN"/>
              </w:rPr>
              <w:t>SamplingRatio</w:t>
            </w:r>
            <w:proofErr w:type="spellEnd"/>
            <w:r w:rsidRPr="005D14F1">
              <w:rPr>
                <w:lang w:eastAsia="zh-CN"/>
              </w:rPr>
              <w:t xml:space="preserve">" data type, but with the </w:t>
            </w:r>
            <w:proofErr w:type="spellStart"/>
            <w:r w:rsidRPr="005D14F1">
              <w:rPr>
                <w:lang w:eastAsia="zh-CN"/>
              </w:rPr>
              <w:t>OpenAPI</w:t>
            </w:r>
            <w:proofErr w:type="spellEnd"/>
            <w:r w:rsidRPr="005D14F1">
              <w:rPr>
                <w:lang w:eastAsia="zh-CN"/>
              </w:rPr>
              <w:t xml:space="preserve"> "</w:t>
            </w:r>
            <w:proofErr w:type="spellStart"/>
            <w:r w:rsidRPr="005D14F1">
              <w:rPr>
                <w:lang w:eastAsia="zh-CN"/>
              </w:rPr>
              <w:t>nullable</w:t>
            </w:r>
            <w:proofErr w:type="spellEnd"/>
            <w:r w:rsidRPr="005D14F1">
              <w:rPr>
                <w:lang w:eastAsia="zh-CN"/>
              </w:rPr>
              <w:t>: true" property.</w:t>
            </w:r>
          </w:p>
        </w:tc>
      </w:tr>
      <w:tr w:rsidR="009320D9" w:rsidRPr="005D14F1" w:rsidTr="00EC0F37">
        <w:trPr>
          <w:jc w:val="center"/>
          <w:ins w:id="5" w:author="Huawei" w:date="2019-09-27T15:12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  <w:rPr>
                <w:ins w:id="6" w:author="Huawei" w:date="2019-09-27T15:12:00Z"/>
              </w:rPr>
            </w:pPr>
            <w:proofErr w:type="spellStart"/>
            <w:ins w:id="7" w:author="Huawei" w:date="2019-09-27T15:12:00Z">
              <w:r>
                <w:t>RgWireline</w:t>
              </w:r>
              <w:r w:rsidRPr="000B71E3">
                <w:t>Characteristics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E832D1" w:rsidP="00EC0F37">
            <w:pPr>
              <w:pStyle w:val="TAL"/>
              <w:rPr>
                <w:ins w:id="8" w:author="Huawei" w:date="2019-09-27T15:12:00Z"/>
              </w:rPr>
            </w:pPr>
            <w:ins w:id="9" w:author="Qicaixia (May)" w:date="2019-10-09T13:57:00Z">
              <w:r>
                <w:t>Bytes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320D9" w:rsidRPr="005D14F1" w:rsidRDefault="00231761" w:rsidP="00E832D1">
            <w:pPr>
              <w:pStyle w:val="TAL"/>
              <w:rPr>
                <w:ins w:id="10" w:author="Huawei" w:date="2019-09-27T15:12:00Z"/>
                <w:lang w:eastAsia="zh-CN"/>
              </w:rPr>
            </w:pPr>
            <w:ins w:id="11" w:author="Huawei" w:date="2019-09-27T15:15:00Z">
              <w:r w:rsidRPr="00231761">
                <w:t>RG Level Wireline Access Characteristics</w:t>
              </w:r>
              <w:r>
                <w:t>, i</w:t>
              </w:r>
            </w:ins>
            <w:ins w:id="12" w:author="Huawei" w:date="2019-09-27T15:14:00Z">
              <w:r>
                <w:t>t</w:t>
              </w:r>
              <w:r w:rsidRPr="00544965">
                <w:t xml:space="preserve"> is encoded using base64</w:t>
              </w:r>
              <w:r>
                <w:t>.</w:t>
              </w:r>
            </w:ins>
          </w:p>
        </w:tc>
      </w:tr>
      <w:tr w:rsidR="009320D9" w:rsidRPr="005D14F1" w:rsidTr="00EC0F37">
        <w:trPr>
          <w:jc w:val="center"/>
          <w:ins w:id="13" w:author="Huawei" w:date="2019-09-27T15:12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9320D9" w:rsidP="00EC0F37">
            <w:pPr>
              <w:pStyle w:val="TAL"/>
              <w:rPr>
                <w:ins w:id="14" w:author="Huawei" w:date="2019-09-27T15:12:00Z"/>
              </w:rPr>
            </w:pPr>
            <w:proofErr w:type="spellStart"/>
            <w:ins w:id="15" w:author="Huawei" w:date="2019-09-27T15:12:00Z">
              <w:r>
                <w:t>RgWireline</w:t>
              </w:r>
              <w:r w:rsidRPr="000B71E3">
                <w:t>Characteristics</w:t>
              </w:r>
              <w:r>
                <w:t>Rm</w:t>
              </w:r>
              <w:proofErr w:type="spellEnd"/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320D9" w:rsidRPr="005D14F1" w:rsidRDefault="00E832D1" w:rsidP="00EC0F37">
            <w:pPr>
              <w:pStyle w:val="TAL"/>
              <w:rPr>
                <w:ins w:id="16" w:author="Huawei" w:date="2019-09-27T15:12:00Z"/>
              </w:rPr>
            </w:pPr>
            <w:ins w:id="17" w:author="Qicaixia (May)" w:date="2019-10-09T13:57:00Z">
              <w:r>
                <w:t>Bytes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9320D9" w:rsidRPr="005D14F1" w:rsidRDefault="00231761" w:rsidP="00EC0F37">
            <w:pPr>
              <w:pStyle w:val="TAL"/>
              <w:rPr>
                <w:ins w:id="18" w:author="Huawei" w:date="2019-09-27T15:12:00Z"/>
                <w:lang w:eastAsia="zh-CN"/>
              </w:rPr>
            </w:pPr>
            <w:ins w:id="19" w:author="Huawei" w:date="2019-09-27T15:15:00Z">
              <w:r w:rsidRPr="005D14F1">
                <w:t>This data type is defined in the same way as the "</w:t>
              </w:r>
            </w:ins>
            <w:proofErr w:type="spellStart"/>
            <w:ins w:id="20" w:author="Huawei" w:date="2019-09-27T15:16:00Z">
              <w:r>
                <w:t>RgWireline</w:t>
              </w:r>
              <w:r w:rsidRPr="000B71E3">
                <w:t>Characteristics</w:t>
              </w:r>
            </w:ins>
            <w:proofErr w:type="spellEnd"/>
            <w:ins w:id="21" w:author="Huawei" w:date="2019-09-27T15:15:00Z">
              <w:r w:rsidRPr="005D14F1">
                <w:t xml:space="preserve">" data type, but with the </w:t>
              </w:r>
              <w:proofErr w:type="spellStart"/>
              <w:r w:rsidRPr="005D14F1">
                <w:t>OpenAPI</w:t>
              </w:r>
              <w:proofErr w:type="spellEnd"/>
              <w:r w:rsidRPr="005D14F1">
                <w:t xml:space="preserve"> "</w:t>
              </w:r>
              <w:proofErr w:type="spellStart"/>
              <w:r w:rsidRPr="005D14F1">
                <w:t>nullable</w:t>
              </w:r>
              <w:proofErr w:type="spellEnd"/>
              <w:r w:rsidRPr="005D14F1">
                <w:t>: true" property.</w:t>
              </w:r>
            </w:ins>
          </w:p>
        </w:tc>
      </w:tr>
    </w:tbl>
    <w:p w:rsidR="009320D9" w:rsidRDefault="009320D9" w:rsidP="009320D9">
      <w:pPr>
        <w:rPr>
          <w:ins w:id="22" w:author="Qicaixia (May)" w:date="2019-10-09T14:00:00Z"/>
        </w:rPr>
      </w:pPr>
    </w:p>
    <w:p w:rsidR="00F35481" w:rsidRPr="005D14F1" w:rsidRDefault="00F35481" w:rsidP="00F35481">
      <w:pPr>
        <w:pStyle w:val="EditorsNote"/>
      </w:pPr>
      <w:ins w:id="23" w:author="Qicaixia (May)" w:date="2019-10-09T14:00:00Z">
        <w:r>
          <w:t>Editor's Note:</w:t>
        </w:r>
        <w:r>
          <w:tab/>
          <w:t xml:space="preserve">The reference </w:t>
        </w:r>
      </w:ins>
      <w:ins w:id="24" w:author="Qicaixia (May)" w:date="2019-10-09T14:01:00Z">
        <w:r>
          <w:t>that</w:t>
        </w:r>
      </w:ins>
      <w:ins w:id="25" w:author="Qicaixia (May)" w:date="2019-10-09T14:00:00Z">
        <w:r>
          <w:t xml:space="preserve"> define the con</w:t>
        </w:r>
      </w:ins>
      <w:ins w:id="26" w:author="Qicaixia (May)" w:date="2019-10-09T14:01:00Z">
        <w:r>
          <w:t xml:space="preserve">tent of the </w:t>
        </w:r>
        <w:proofErr w:type="spellStart"/>
        <w:r>
          <w:t>RgWireline</w:t>
        </w:r>
        <w:r w:rsidRPr="000B71E3">
          <w:t>Characteristics</w:t>
        </w:r>
        <w:proofErr w:type="spellEnd"/>
        <w:r>
          <w:t xml:space="preserve"> is FFS.</w:t>
        </w:r>
      </w:ins>
    </w:p>
    <w:p w:rsidR="009320D9" w:rsidRPr="009854A4" w:rsidRDefault="009320D9" w:rsidP="009320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9320D9" w:rsidRPr="009320D9" w:rsidRDefault="009320D9" w:rsidP="009320D9"/>
    <w:p w:rsidR="007A1D4B" w:rsidRPr="00F267AF" w:rsidRDefault="007A1D4B" w:rsidP="007A1D4B">
      <w:pPr>
        <w:pStyle w:val="4"/>
        <w:rPr>
          <w:ins w:id="27" w:author="Huawei" w:date="2019-09-27T15:08:00Z"/>
        </w:rPr>
      </w:pPr>
      <w:ins w:id="28" w:author="Huawei" w:date="2019-09-27T15:08:00Z">
        <w:r>
          <w:t>5.5.4</w:t>
        </w:r>
        <w:proofErr w:type="gramStart"/>
        <w:r>
          <w:t>.</w:t>
        </w:r>
      </w:ins>
      <w:ins w:id="29" w:author="Huawei" w:date="2019-09-27T15:09:00Z">
        <w:r w:rsidR="00675F13" w:rsidRPr="00AF5160">
          <w:rPr>
            <w:highlight w:val="yellow"/>
          </w:rPr>
          <w:t>a</w:t>
        </w:r>
      </w:ins>
      <w:proofErr w:type="gramEnd"/>
      <w:ins w:id="30" w:author="Huawei" w:date="2019-09-27T15:08:00Z">
        <w:r>
          <w:tab/>
          <w:t xml:space="preserve">Type: </w:t>
        </w:r>
        <w:proofErr w:type="spellStart"/>
        <w:r>
          <w:t>T</w:t>
        </w:r>
        <w:r w:rsidRPr="00F267AF">
          <w:t>mbr</w:t>
        </w:r>
        <w:proofErr w:type="spellEnd"/>
      </w:ins>
    </w:p>
    <w:p w:rsidR="007A1D4B" w:rsidRPr="00F267AF" w:rsidRDefault="007A1D4B" w:rsidP="007A1D4B">
      <w:pPr>
        <w:pStyle w:val="TH"/>
        <w:rPr>
          <w:ins w:id="31" w:author="Huawei" w:date="2019-09-27T15:08:00Z"/>
        </w:rPr>
      </w:pPr>
      <w:ins w:id="32" w:author="Huawei" w:date="2019-09-27T15:08:00Z">
        <w:r w:rsidRPr="00F267AF">
          <w:rPr>
            <w:noProof/>
          </w:rPr>
          <w:t>Table </w:t>
        </w:r>
        <w:r w:rsidRPr="00F267AF">
          <w:t>5.5.4.</w:t>
        </w:r>
      </w:ins>
      <w:ins w:id="33" w:author="Huawei" w:date="2019-09-27T15:09:00Z">
        <w:r w:rsidR="00675F13" w:rsidRPr="00AF5160">
          <w:rPr>
            <w:highlight w:val="yellow"/>
          </w:rPr>
          <w:t>a</w:t>
        </w:r>
      </w:ins>
      <w:ins w:id="34" w:author="Huawei" w:date="2019-09-27T15:08:00Z">
        <w:r w:rsidRPr="00F267AF">
          <w:t xml:space="preserve">-1: </w:t>
        </w:r>
        <w:r>
          <w:rPr>
            <w:noProof/>
          </w:rPr>
          <w:t>Definition of type T</w:t>
        </w:r>
        <w:r w:rsidRPr="00F267AF">
          <w:rPr>
            <w:noProof/>
          </w:rPr>
          <w:t>mbr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5"/>
        <w:gridCol w:w="1559"/>
        <w:gridCol w:w="425"/>
        <w:gridCol w:w="1134"/>
        <w:gridCol w:w="4359"/>
      </w:tblGrid>
      <w:tr w:rsidR="007A1D4B" w:rsidRPr="00F267AF" w:rsidTr="00EC0F37">
        <w:trPr>
          <w:jc w:val="center"/>
          <w:ins w:id="35" w:author="Huawei" w:date="2019-09-27T15:0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1D4B" w:rsidRPr="00F267AF" w:rsidRDefault="007A1D4B" w:rsidP="00EC0F37">
            <w:pPr>
              <w:pStyle w:val="TAH"/>
              <w:rPr>
                <w:ins w:id="36" w:author="Huawei" w:date="2019-09-27T15:08:00Z"/>
              </w:rPr>
            </w:pPr>
            <w:ins w:id="37" w:author="Huawei" w:date="2019-09-27T15:08:00Z">
              <w:r w:rsidRPr="00F267AF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1D4B" w:rsidRPr="00F267AF" w:rsidRDefault="007A1D4B" w:rsidP="00EC0F37">
            <w:pPr>
              <w:pStyle w:val="TAH"/>
              <w:rPr>
                <w:ins w:id="38" w:author="Huawei" w:date="2019-09-27T15:08:00Z"/>
              </w:rPr>
            </w:pPr>
            <w:ins w:id="39" w:author="Huawei" w:date="2019-09-27T15:08:00Z">
              <w:r w:rsidRPr="00F267A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1D4B" w:rsidRPr="00F267AF" w:rsidRDefault="007A1D4B" w:rsidP="00EC0F37">
            <w:pPr>
              <w:pStyle w:val="TAH"/>
              <w:rPr>
                <w:ins w:id="40" w:author="Huawei" w:date="2019-09-27T15:08:00Z"/>
              </w:rPr>
            </w:pPr>
            <w:ins w:id="41" w:author="Huawei" w:date="2019-09-27T15:08:00Z">
              <w:r w:rsidRPr="00F267AF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1D4B" w:rsidRPr="00F267AF" w:rsidRDefault="007A1D4B" w:rsidP="00EC0F37">
            <w:pPr>
              <w:pStyle w:val="TAH"/>
              <w:jc w:val="left"/>
              <w:rPr>
                <w:ins w:id="42" w:author="Huawei" w:date="2019-09-27T15:08:00Z"/>
              </w:rPr>
            </w:pPr>
            <w:ins w:id="43" w:author="Huawei" w:date="2019-09-27T15:08:00Z">
              <w:r w:rsidRPr="00F267AF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1D4B" w:rsidRPr="00F267AF" w:rsidRDefault="007A1D4B" w:rsidP="00EC0F37">
            <w:pPr>
              <w:pStyle w:val="TAH"/>
              <w:rPr>
                <w:ins w:id="44" w:author="Huawei" w:date="2019-09-27T15:08:00Z"/>
                <w:rFonts w:cs="Arial"/>
                <w:szCs w:val="18"/>
              </w:rPr>
            </w:pPr>
            <w:ins w:id="45" w:author="Huawei" w:date="2019-09-27T15:08:00Z">
              <w:r w:rsidRPr="00F267AF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A1D4B" w:rsidRPr="00F267AF" w:rsidTr="00EC0F37">
        <w:trPr>
          <w:jc w:val="center"/>
          <w:ins w:id="46" w:author="Huawei" w:date="2019-09-27T15:0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D4B" w:rsidRPr="00F267AF" w:rsidRDefault="007A1D4B" w:rsidP="00EC0F37">
            <w:pPr>
              <w:pStyle w:val="TAL"/>
              <w:rPr>
                <w:ins w:id="47" w:author="Huawei" w:date="2019-09-27T15:08:00Z"/>
              </w:rPr>
            </w:pPr>
            <w:ins w:id="48" w:author="Huawei" w:date="2019-09-27T15:08:00Z">
              <w:r w:rsidRPr="00F267AF">
                <w:t>uplink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D4B" w:rsidRPr="00F267AF" w:rsidRDefault="007A1D4B" w:rsidP="00EC0F37">
            <w:pPr>
              <w:pStyle w:val="TAL"/>
              <w:rPr>
                <w:ins w:id="49" w:author="Huawei" w:date="2019-09-27T15:08:00Z"/>
              </w:rPr>
            </w:pPr>
            <w:proofErr w:type="spellStart"/>
            <w:ins w:id="50" w:author="Huawei" w:date="2019-09-27T15:08:00Z">
              <w:r w:rsidRPr="00F267AF">
                <w:t>BitRate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D4B" w:rsidRPr="00F267AF" w:rsidRDefault="007A1D4B" w:rsidP="00EC0F37">
            <w:pPr>
              <w:pStyle w:val="TAC"/>
              <w:rPr>
                <w:ins w:id="51" w:author="Huawei" w:date="2019-09-27T15:08:00Z"/>
              </w:rPr>
            </w:pPr>
            <w:ins w:id="52" w:author="Huawei" w:date="2019-09-27T15:08:00Z">
              <w:r w:rsidRPr="00F267AF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D4B" w:rsidRPr="00F267AF" w:rsidRDefault="007A1D4B" w:rsidP="00EC0F37">
            <w:pPr>
              <w:pStyle w:val="TAL"/>
              <w:rPr>
                <w:ins w:id="53" w:author="Huawei" w:date="2019-09-27T15:08:00Z"/>
              </w:rPr>
            </w:pPr>
            <w:ins w:id="54" w:author="Huawei" w:date="2019-09-27T15:08:00Z">
              <w:r w:rsidRPr="00F267AF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D4B" w:rsidRPr="00F267AF" w:rsidRDefault="007A1D4B" w:rsidP="00EC0F37">
            <w:pPr>
              <w:pStyle w:val="TAL"/>
              <w:rPr>
                <w:ins w:id="55" w:author="Huawei" w:date="2019-09-27T15:08:00Z"/>
                <w:rFonts w:cs="Arial"/>
                <w:szCs w:val="18"/>
              </w:rPr>
            </w:pPr>
            <w:ins w:id="56" w:author="Huawei" w:date="2019-09-27T15:08:00Z">
              <w:r>
                <w:rPr>
                  <w:rFonts w:cs="Arial"/>
                  <w:szCs w:val="18"/>
                </w:rPr>
                <w:t>T</w:t>
              </w:r>
              <w:r w:rsidRPr="00F267AF">
                <w:rPr>
                  <w:rFonts w:cs="Arial"/>
                  <w:szCs w:val="18"/>
                </w:rPr>
                <w:t>MBR for uplink</w:t>
              </w:r>
              <w:r>
                <w:rPr>
                  <w:rFonts w:cs="Arial"/>
                  <w:szCs w:val="18"/>
                </w:rPr>
                <w:t xml:space="preserve"> via wireline access network</w:t>
              </w:r>
            </w:ins>
          </w:p>
        </w:tc>
      </w:tr>
      <w:tr w:rsidR="007A1D4B" w:rsidRPr="00F267AF" w:rsidTr="00EC0F37">
        <w:trPr>
          <w:jc w:val="center"/>
          <w:ins w:id="57" w:author="Huawei" w:date="2019-09-27T15:0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D4B" w:rsidRPr="00F267AF" w:rsidRDefault="007A1D4B" w:rsidP="00EC0F37">
            <w:pPr>
              <w:pStyle w:val="TAL"/>
              <w:rPr>
                <w:ins w:id="58" w:author="Huawei" w:date="2019-09-27T15:08:00Z"/>
              </w:rPr>
            </w:pPr>
            <w:ins w:id="59" w:author="Huawei" w:date="2019-09-27T15:08:00Z">
              <w:r w:rsidRPr="00F267AF">
                <w:t>downlink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D4B" w:rsidRPr="00F267AF" w:rsidRDefault="007A1D4B" w:rsidP="00EC0F37">
            <w:pPr>
              <w:pStyle w:val="TAL"/>
              <w:rPr>
                <w:ins w:id="60" w:author="Huawei" w:date="2019-09-27T15:08:00Z"/>
              </w:rPr>
            </w:pPr>
            <w:proofErr w:type="spellStart"/>
            <w:ins w:id="61" w:author="Huawei" w:date="2019-09-27T15:08:00Z">
              <w:r w:rsidRPr="00F267AF">
                <w:t>BitRate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D4B" w:rsidRPr="00F267AF" w:rsidRDefault="007A1D4B" w:rsidP="00EC0F37">
            <w:pPr>
              <w:pStyle w:val="TAC"/>
              <w:rPr>
                <w:ins w:id="62" w:author="Huawei" w:date="2019-09-27T15:08:00Z"/>
              </w:rPr>
            </w:pPr>
            <w:ins w:id="63" w:author="Huawei" w:date="2019-09-27T15:08:00Z">
              <w:r w:rsidRPr="00F267AF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D4B" w:rsidRPr="00F267AF" w:rsidRDefault="007A1D4B" w:rsidP="00EC0F37">
            <w:pPr>
              <w:pStyle w:val="TAL"/>
              <w:rPr>
                <w:ins w:id="64" w:author="Huawei" w:date="2019-09-27T15:08:00Z"/>
              </w:rPr>
            </w:pPr>
            <w:ins w:id="65" w:author="Huawei" w:date="2019-09-27T15:08:00Z">
              <w:r w:rsidRPr="00F267AF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D4B" w:rsidRPr="00F267AF" w:rsidRDefault="007A1D4B" w:rsidP="00EC0F37">
            <w:pPr>
              <w:pStyle w:val="TAL"/>
              <w:rPr>
                <w:ins w:id="66" w:author="Huawei" w:date="2019-09-27T15:08:00Z"/>
                <w:rFonts w:cs="Arial"/>
                <w:szCs w:val="18"/>
              </w:rPr>
            </w:pPr>
            <w:ins w:id="67" w:author="Huawei" w:date="2019-09-27T15:08:00Z">
              <w:r>
                <w:rPr>
                  <w:rFonts w:cs="Arial"/>
                  <w:szCs w:val="18"/>
                </w:rPr>
                <w:t>T</w:t>
              </w:r>
              <w:r w:rsidRPr="00F267AF">
                <w:rPr>
                  <w:rFonts w:cs="Arial"/>
                  <w:szCs w:val="18"/>
                </w:rPr>
                <w:t>MBR for downlink</w:t>
              </w:r>
              <w:r>
                <w:rPr>
                  <w:rFonts w:cs="Arial"/>
                  <w:szCs w:val="18"/>
                </w:rPr>
                <w:t xml:space="preserve"> via wireline access network</w:t>
              </w:r>
            </w:ins>
          </w:p>
        </w:tc>
      </w:tr>
    </w:tbl>
    <w:p w:rsidR="007A1D4B" w:rsidRDefault="007A1D4B" w:rsidP="007A1D4B">
      <w:pPr>
        <w:rPr>
          <w:ins w:id="68" w:author="Huawei" w:date="2019-09-27T15:08:00Z"/>
        </w:rPr>
      </w:pPr>
    </w:p>
    <w:p w:rsidR="007A1D4B" w:rsidRPr="00F267AF" w:rsidRDefault="007A1D4B" w:rsidP="007A1D4B">
      <w:pPr>
        <w:pStyle w:val="4"/>
        <w:rPr>
          <w:ins w:id="69" w:author="Huawei" w:date="2019-09-27T15:08:00Z"/>
        </w:rPr>
      </w:pPr>
      <w:ins w:id="70" w:author="Huawei" w:date="2019-09-27T15:08:00Z">
        <w:r>
          <w:t>5.5.4</w:t>
        </w:r>
        <w:proofErr w:type="gramStart"/>
        <w:r>
          <w:t>.</w:t>
        </w:r>
      </w:ins>
      <w:ins w:id="71" w:author="Huawei" w:date="2019-09-27T15:09:00Z">
        <w:r w:rsidR="00675F13" w:rsidRPr="00AF5160">
          <w:rPr>
            <w:highlight w:val="yellow"/>
          </w:rPr>
          <w:t>b</w:t>
        </w:r>
      </w:ins>
      <w:proofErr w:type="gramEnd"/>
      <w:ins w:id="72" w:author="Huawei" w:date="2019-09-27T15:08:00Z">
        <w:r>
          <w:tab/>
          <w:t xml:space="preserve">Type: </w:t>
        </w:r>
        <w:proofErr w:type="spellStart"/>
        <w:r>
          <w:t>T</w:t>
        </w:r>
        <w:r w:rsidRPr="00F267AF">
          <w:t>mbrRm</w:t>
        </w:r>
        <w:proofErr w:type="spellEnd"/>
      </w:ins>
    </w:p>
    <w:p w:rsidR="007A1D4B" w:rsidRDefault="007A1D4B" w:rsidP="00F220B9">
      <w:pPr>
        <w:rPr>
          <w:ins w:id="73" w:author="Huawei" w:date="2019-09-27T15:10:00Z"/>
        </w:rPr>
      </w:pPr>
      <w:ins w:id="74" w:author="Huawei" w:date="2019-09-27T15:08:00Z">
        <w:r w:rsidRPr="00F267AF">
          <w:t>This data type is d</w:t>
        </w:r>
        <w:r>
          <w:t>efined in the same way as the "</w:t>
        </w:r>
        <w:proofErr w:type="spellStart"/>
        <w:r>
          <w:t>T</w:t>
        </w:r>
        <w:r w:rsidRPr="00F267AF">
          <w:t>mbr</w:t>
        </w:r>
        <w:proofErr w:type="spellEnd"/>
        <w:r w:rsidRPr="00F267AF">
          <w:t xml:space="preserve">" data type, but with the </w:t>
        </w:r>
        <w:proofErr w:type="spellStart"/>
        <w:r w:rsidRPr="00F267AF">
          <w:t>OpenAPI</w:t>
        </w:r>
        <w:proofErr w:type="spellEnd"/>
        <w:r w:rsidRPr="00F267AF">
          <w:t xml:space="preserve"> "</w:t>
        </w:r>
        <w:proofErr w:type="spellStart"/>
        <w:r w:rsidRPr="00F267AF">
          <w:t>nullable</w:t>
        </w:r>
        <w:proofErr w:type="spellEnd"/>
        <w:r w:rsidRPr="00F267AF">
          <w:t>: true" property.</w:t>
        </w:r>
      </w:ins>
    </w:p>
    <w:p w:rsidR="00F35481" w:rsidRPr="005D14F1" w:rsidRDefault="00F35481" w:rsidP="00F35481">
      <w:pPr>
        <w:pStyle w:val="EditorsNote"/>
        <w:rPr>
          <w:ins w:id="75" w:author="Qicaixia (May)" w:date="2019-10-09T14:01:00Z"/>
        </w:rPr>
      </w:pPr>
      <w:ins w:id="76" w:author="Qicaixia (May)" w:date="2019-10-09T14:01:00Z">
        <w:r>
          <w:t>Editor's Note:</w:t>
        </w:r>
        <w:r>
          <w:tab/>
          <w:t xml:space="preserve">The </w:t>
        </w:r>
      </w:ins>
      <w:proofErr w:type="spellStart"/>
      <w:ins w:id="77" w:author="Qicaixia (May)" w:date="2019-10-09T14:02:00Z">
        <w:r>
          <w:t>T</w:t>
        </w:r>
        <w:r w:rsidRPr="00F267AF">
          <w:t>mbr</w:t>
        </w:r>
        <w:proofErr w:type="spellEnd"/>
        <w:r w:rsidR="00BF2308">
          <w:t xml:space="preserve"> may need to be updated </w:t>
        </w:r>
        <w:r w:rsidR="00B63E4A">
          <w:t>based on the</w:t>
        </w:r>
      </w:ins>
      <w:ins w:id="78" w:author="Qicaixia (May)" w:date="2019-10-10T19:26:00Z">
        <w:r w:rsidR="00B63E4A">
          <w:t xml:space="preserve"> stage2 requirement</w:t>
        </w:r>
      </w:ins>
      <w:ins w:id="79" w:author="Qicaixia (May)" w:date="2019-10-09T14:01:00Z">
        <w:r>
          <w:t>.</w:t>
        </w:r>
      </w:ins>
    </w:p>
    <w:p w:rsidR="00675F13" w:rsidRPr="00F35481" w:rsidRDefault="00675F13" w:rsidP="00F220B9">
      <w:pPr>
        <w:rPr>
          <w:ins w:id="80" w:author="Huawei user" w:date="2019-09-16T17:05:00Z"/>
        </w:rPr>
      </w:pPr>
    </w:p>
    <w:p w:rsidR="00363E31" w:rsidRPr="009854A4" w:rsidRDefault="00363E31" w:rsidP="00363E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E0793F" w:rsidRPr="005D14F1" w:rsidRDefault="00E0793F" w:rsidP="00E0793F">
      <w:pPr>
        <w:pStyle w:val="2"/>
      </w:pPr>
      <w:bookmarkStart w:id="81" w:name="_Toc20148745"/>
      <w:r w:rsidRPr="005D14F1">
        <w:t>A.2</w:t>
      </w:r>
      <w:r w:rsidRPr="005D14F1">
        <w:tab/>
        <w:t>Data related to Common Data Types</w:t>
      </w:r>
      <w:bookmarkEnd w:id="81"/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>openapi: 3.0.0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>info: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version: '1.2.0.alpha-2'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title: 'Common Data Types'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description: |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Common Data Types for Service Based Interfaces.</w:t>
      </w:r>
    </w:p>
    <w:p w:rsidR="00E0793F" w:rsidRPr="005D14F1" w:rsidRDefault="00E0793F" w:rsidP="00E0793F">
      <w:pPr>
        <w:pStyle w:val="PL"/>
      </w:pPr>
      <w:r w:rsidRPr="005D14F1">
        <w:t xml:space="preserve">    © 2019, 3GPP Organizational Partners (ARIB, ATIS, CCSA, ETSI, TSDSI, TTA, TTC).</w:t>
      </w:r>
    </w:p>
    <w:p w:rsidR="00E0793F" w:rsidRPr="005D14F1" w:rsidRDefault="00E0793F" w:rsidP="00E0793F">
      <w:pPr>
        <w:pStyle w:val="PL"/>
      </w:pPr>
      <w:r w:rsidRPr="005D14F1">
        <w:t xml:space="preserve">    All rights reserved.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>externalDocs: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description: 3GPP TS 29.571 Common Data Types for Service Based Interfaces, version 16.1.0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url: 'http://www.3gpp.org/ftp/Specs/archive/29_series/29.571/'</w:t>
      </w:r>
    </w:p>
    <w:p w:rsidR="00675F13" w:rsidRDefault="00E0793F" w:rsidP="00A73E4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:rsidR="00E0793F" w:rsidRPr="005D14F1" w:rsidRDefault="00E0793F" w:rsidP="00E0793F">
      <w:pPr>
        <w:pStyle w:val="PL"/>
      </w:pPr>
      <w:r w:rsidRPr="005D14F1">
        <w:t>#</w:t>
      </w:r>
    </w:p>
    <w:p w:rsidR="00E0793F" w:rsidRPr="005D14F1" w:rsidRDefault="00E0793F" w:rsidP="00E0793F">
      <w:pPr>
        <w:pStyle w:val="PL"/>
      </w:pPr>
      <w:r w:rsidRPr="005D14F1">
        <w:t xml:space="preserve">    Qfi:</w:t>
      </w:r>
    </w:p>
    <w:p w:rsidR="00E0793F" w:rsidRPr="005D14F1" w:rsidRDefault="00E0793F" w:rsidP="00E0793F">
      <w:pPr>
        <w:pStyle w:val="PL"/>
      </w:pPr>
      <w:r w:rsidRPr="005D14F1">
        <w:t xml:space="preserve">      type: integer</w:t>
      </w:r>
    </w:p>
    <w:p w:rsidR="00E0793F" w:rsidRPr="005D14F1" w:rsidRDefault="00E0793F" w:rsidP="00E0793F">
      <w:pPr>
        <w:pStyle w:val="PL"/>
        <w:rPr>
          <w:lang w:val="de-DE"/>
        </w:rPr>
      </w:pPr>
      <w:r w:rsidRPr="005D14F1">
        <w:rPr>
          <w:lang w:val="en-US"/>
        </w:rPr>
        <w:t xml:space="preserve">      </w:t>
      </w:r>
      <w:r w:rsidRPr="005D14F1">
        <w:rPr>
          <w:lang w:val="de-DE"/>
        </w:rPr>
        <w:t>minimum: 0</w:t>
      </w:r>
    </w:p>
    <w:p w:rsidR="00E0793F" w:rsidRPr="005D14F1" w:rsidRDefault="00E0793F" w:rsidP="00E0793F">
      <w:pPr>
        <w:pStyle w:val="PL"/>
        <w:rPr>
          <w:lang w:val="de-DE"/>
        </w:rPr>
      </w:pPr>
      <w:r w:rsidRPr="005D14F1">
        <w:rPr>
          <w:lang w:val="de-DE"/>
        </w:rPr>
        <w:t xml:space="preserve">      maximum: 63</w:t>
      </w:r>
    </w:p>
    <w:p w:rsidR="00E0793F" w:rsidRPr="005D14F1" w:rsidRDefault="00E0793F" w:rsidP="00E0793F">
      <w:pPr>
        <w:pStyle w:val="PL"/>
      </w:pPr>
      <w:r w:rsidRPr="005D14F1">
        <w:t xml:space="preserve">    QfiRm:</w:t>
      </w:r>
    </w:p>
    <w:p w:rsidR="00E0793F" w:rsidRPr="005D14F1" w:rsidRDefault="00E0793F" w:rsidP="00E0793F">
      <w:pPr>
        <w:pStyle w:val="PL"/>
      </w:pPr>
      <w:r w:rsidRPr="005D14F1">
        <w:t xml:space="preserve">      type: integer</w:t>
      </w:r>
    </w:p>
    <w:p w:rsidR="00E0793F" w:rsidRPr="005D14F1" w:rsidRDefault="00E0793F" w:rsidP="00E0793F">
      <w:pPr>
        <w:pStyle w:val="PL"/>
        <w:rPr>
          <w:lang w:val="de-DE"/>
        </w:rPr>
      </w:pPr>
      <w:r w:rsidRPr="005D14F1">
        <w:rPr>
          <w:lang w:val="en-US"/>
        </w:rPr>
        <w:t xml:space="preserve">      </w:t>
      </w:r>
      <w:r w:rsidRPr="005D14F1">
        <w:rPr>
          <w:lang w:val="de-DE"/>
        </w:rPr>
        <w:t>minimum: 0</w:t>
      </w:r>
    </w:p>
    <w:p w:rsidR="00E0793F" w:rsidRPr="005D14F1" w:rsidRDefault="00E0793F" w:rsidP="00E0793F">
      <w:pPr>
        <w:pStyle w:val="PL"/>
        <w:rPr>
          <w:lang w:val="de-DE"/>
        </w:rPr>
      </w:pPr>
      <w:r w:rsidRPr="005D14F1">
        <w:rPr>
          <w:lang w:val="de-DE"/>
        </w:rPr>
        <w:t xml:space="preserve">      maximum: 63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:rsidR="00E0793F" w:rsidRPr="005D14F1" w:rsidRDefault="00E0793F" w:rsidP="00E0793F">
      <w:pPr>
        <w:pStyle w:val="PL"/>
        <w:rPr>
          <w:lang w:val="de-DE"/>
        </w:rPr>
      </w:pPr>
      <w:r w:rsidRPr="005D14F1">
        <w:rPr>
          <w:lang w:val="de-DE"/>
        </w:rPr>
        <w:t xml:space="preserve">    5Qi:</w:t>
      </w:r>
    </w:p>
    <w:p w:rsidR="00E0793F" w:rsidRPr="005D14F1" w:rsidRDefault="00E0793F" w:rsidP="00E0793F">
      <w:pPr>
        <w:pStyle w:val="PL"/>
        <w:rPr>
          <w:lang w:val="de-DE"/>
        </w:rPr>
      </w:pPr>
      <w:r w:rsidRPr="005D14F1">
        <w:rPr>
          <w:lang w:val="de-DE"/>
        </w:rPr>
        <w:lastRenderedPageBreak/>
        <w:t xml:space="preserve">      type: integer</w:t>
      </w:r>
    </w:p>
    <w:p w:rsidR="00E0793F" w:rsidRPr="005D14F1" w:rsidRDefault="00E0793F" w:rsidP="00E0793F">
      <w:pPr>
        <w:pStyle w:val="PL"/>
        <w:rPr>
          <w:lang w:val="de-DE"/>
        </w:rPr>
      </w:pPr>
      <w:r w:rsidRPr="005D14F1">
        <w:rPr>
          <w:lang w:val="de-DE"/>
        </w:rPr>
        <w:t xml:space="preserve">      minimum: 0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de-DE"/>
        </w:rPr>
        <w:t xml:space="preserve">      </w:t>
      </w:r>
      <w:r w:rsidRPr="005D14F1">
        <w:t>maximum: 255</w:t>
      </w:r>
    </w:p>
    <w:p w:rsidR="00E0793F" w:rsidRPr="005D14F1" w:rsidRDefault="00E0793F" w:rsidP="00E0793F">
      <w:pPr>
        <w:pStyle w:val="PL"/>
        <w:rPr>
          <w:lang w:val="de-DE"/>
        </w:rPr>
      </w:pPr>
      <w:r w:rsidRPr="005D14F1">
        <w:rPr>
          <w:lang w:val="de-DE"/>
        </w:rPr>
        <w:t xml:space="preserve">    5QiRm:</w:t>
      </w:r>
    </w:p>
    <w:p w:rsidR="00E0793F" w:rsidRPr="005D14F1" w:rsidRDefault="00E0793F" w:rsidP="00E0793F">
      <w:pPr>
        <w:pStyle w:val="PL"/>
        <w:rPr>
          <w:lang w:val="de-DE"/>
        </w:rPr>
      </w:pPr>
      <w:r w:rsidRPr="005D14F1">
        <w:rPr>
          <w:lang w:val="de-DE"/>
        </w:rPr>
        <w:t xml:space="preserve">      type: integer</w:t>
      </w:r>
    </w:p>
    <w:p w:rsidR="00E0793F" w:rsidRPr="005D14F1" w:rsidRDefault="00E0793F" w:rsidP="00E0793F">
      <w:pPr>
        <w:pStyle w:val="PL"/>
        <w:rPr>
          <w:lang w:val="de-DE"/>
        </w:rPr>
      </w:pPr>
      <w:r w:rsidRPr="005D14F1">
        <w:rPr>
          <w:lang w:val="de-DE"/>
        </w:rPr>
        <w:t xml:space="preserve">      minimum: 0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de-DE"/>
        </w:rPr>
        <w:t xml:space="preserve">      </w:t>
      </w:r>
      <w:r w:rsidRPr="005D14F1">
        <w:t>maximum: 255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:rsidR="00E0793F" w:rsidRPr="005D14F1" w:rsidRDefault="00E0793F" w:rsidP="00E0793F">
      <w:pPr>
        <w:pStyle w:val="PL"/>
      </w:pPr>
      <w:r w:rsidRPr="005D14F1">
        <w:t xml:space="preserve">    BitRate:</w:t>
      </w:r>
    </w:p>
    <w:p w:rsidR="00E0793F" w:rsidRPr="005D14F1" w:rsidRDefault="00E0793F" w:rsidP="00E0793F">
      <w:pPr>
        <w:pStyle w:val="PL"/>
      </w:pPr>
      <w:r w:rsidRPr="005D14F1">
        <w:t xml:space="preserve">      type: string</w:t>
      </w:r>
    </w:p>
    <w:p w:rsidR="00E0793F" w:rsidRPr="005D14F1" w:rsidRDefault="00E0793F" w:rsidP="00E0793F">
      <w:pPr>
        <w:pStyle w:val="PL"/>
      </w:pPr>
      <w:r w:rsidRPr="005D14F1">
        <w:t xml:space="preserve">      pattern: '^\d+(\.\d+)? (bps|Kbps|Mbps|Gbps|Tbps)$'</w:t>
      </w:r>
    </w:p>
    <w:p w:rsidR="00E0793F" w:rsidRPr="005D14F1" w:rsidRDefault="00E0793F" w:rsidP="00E0793F">
      <w:pPr>
        <w:pStyle w:val="PL"/>
      </w:pPr>
      <w:r w:rsidRPr="005D14F1">
        <w:t xml:space="preserve">    BitRateRm:</w:t>
      </w:r>
    </w:p>
    <w:p w:rsidR="00E0793F" w:rsidRPr="005D14F1" w:rsidRDefault="00E0793F" w:rsidP="00E0793F">
      <w:pPr>
        <w:pStyle w:val="PL"/>
      </w:pPr>
      <w:r w:rsidRPr="005D14F1">
        <w:t xml:space="preserve">      type: string</w:t>
      </w:r>
    </w:p>
    <w:p w:rsidR="00E0793F" w:rsidRPr="005D14F1" w:rsidRDefault="00E0793F" w:rsidP="00E0793F">
      <w:pPr>
        <w:pStyle w:val="PL"/>
      </w:pPr>
      <w:r w:rsidRPr="005D14F1">
        <w:t xml:space="preserve">      pattern: '^\d+(\.\d+)? (bps|Kbps|Mbps|Gbps|Tbps)$'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:rsidR="00E0793F" w:rsidRPr="005D14F1" w:rsidRDefault="00E0793F" w:rsidP="00E0793F">
      <w:pPr>
        <w:pStyle w:val="PL"/>
      </w:pPr>
      <w:r w:rsidRPr="005D14F1">
        <w:t xml:space="preserve">    ArpPriorityLevelRm:</w:t>
      </w:r>
    </w:p>
    <w:p w:rsidR="00E0793F" w:rsidRPr="005D14F1" w:rsidRDefault="00E0793F" w:rsidP="00E0793F">
      <w:pPr>
        <w:pStyle w:val="PL"/>
      </w:pPr>
      <w:r w:rsidRPr="005D14F1">
        <w:t xml:space="preserve">      type: integer</w:t>
      </w:r>
    </w:p>
    <w:p w:rsidR="00E0793F" w:rsidRPr="005D14F1" w:rsidRDefault="00E0793F" w:rsidP="00E0793F">
      <w:pPr>
        <w:pStyle w:val="PL"/>
      </w:pPr>
      <w:r w:rsidRPr="005D14F1">
        <w:rPr>
          <w:lang w:val="en-US"/>
        </w:rPr>
        <w:t xml:space="preserve">      </w:t>
      </w:r>
      <w:r w:rsidRPr="005D14F1">
        <w:t>minimum: 1</w:t>
      </w:r>
    </w:p>
    <w:p w:rsidR="00E0793F" w:rsidRPr="005D14F1" w:rsidRDefault="00E0793F" w:rsidP="00E0793F">
      <w:pPr>
        <w:pStyle w:val="PL"/>
      </w:pPr>
      <w:r w:rsidRPr="005D14F1">
        <w:t xml:space="preserve">      maximum: 15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:rsidR="00E0793F" w:rsidRPr="005D14F1" w:rsidRDefault="00E0793F" w:rsidP="00E0793F">
      <w:pPr>
        <w:pStyle w:val="PL"/>
      </w:pPr>
      <w:r w:rsidRPr="005D14F1">
        <w:t xml:space="preserve">    ArpPriorityLevel:</w:t>
      </w:r>
    </w:p>
    <w:p w:rsidR="00E0793F" w:rsidRPr="005D14F1" w:rsidRDefault="00E0793F" w:rsidP="00E0793F">
      <w:pPr>
        <w:pStyle w:val="PL"/>
      </w:pPr>
      <w:r w:rsidRPr="005D14F1">
        <w:t xml:space="preserve">      type: integer</w:t>
      </w:r>
    </w:p>
    <w:p w:rsidR="00E0793F" w:rsidRPr="005D14F1" w:rsidRDefault="00E0793F" w:rsidP="00E0793F">
      <w:pPr>
        <w:pStyle w:val="PL"/>
      </w:pPr>
      <w:r w:rsidRPr="005D14F1">
        <w:rPr>
          <w:lang w:val="en-US"/>
        </w:rPr>
        <w:t xml:space="preserve">      </w:t>
      </w:r>
      <w:r w:rsidRPr="005D14F1">
        <w:t>minimum: 1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t xml:space="preserve">      maximum: 15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description: nullable true shall not be used for this attribute</w:t>
      </w:r>
    </w:p>
    <w:p w:rsidR="00E0793F" w:rsidRPr="005D14F1" w:rsidRDefault="00E0793F" w:rsidP="00E0793F">
      <w:pPr>
        <w:pStyle w:val="PL"/>
      </w:pPr>
      <w:r w:rsidRPr="005D14F1">
        <w:t xml:space="preserve">    5QiPriorityLevel:</w:t>
      </w:r>
    </w:p>
    <w:p w:rsidR="00E0793F" w:rsidRPr="005D14F1" w:rsidRDefault="00E0793F" w:rsidP="00E0793F">
      <w:pPr>
        <w:pStyle w:val="PL"/>
      </w:pPr>
      <w:r w:rsidRPr="005D14F1">
        <w:t xml:space="preserve">      type: integer</w:t>
      </w:r>
    </w:p>
    <w:p w:rsidR="00E0793F" w:rsidRPr="005D14F1" w:rsidRDefault="00E0793F" w:rsidP="00E0793F">
      <w:pPr>
        <w:pStyle w:val="PL"/>
      </w:pPr>
      <w:r w:rsidRPr="005D14F1">
        <w:rPr>
          <w:lang w:val="en-US"/>
        </w:rPr>
        <w:t xml:space="preserve">      </w:t>
      </w:r>
      <w:r w:rsidRPr="005D14F1">
        <w:t>minimum: 1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t xml:space="preserve">      maximum: 127</w:t>
      </w:r>
    </w:p>
    <w:p w:rsidR="00E0793F" w:rsidRPr="005D14F1" w:rsidRDefault="00E0793F" w:rsidP="00E0793F">
      <w:pPr>
        <w:pStyle w:val="PL"/>
      </w:pPr>
      <w:r w:rsidRPr="005D14F1">
        <w:t xml:space="preserve">    5QiPriorityLevelRm:</w:t>
      </w:r>
    </w:p>
    <w:p w:rsidR="00E0793F" w:rsidRPr="005D14F1" w:rsidRDefault="00E0793F" w:rsidP="00E0793F">
      <w:pPr>
        <w:pStyle w:val="PL"/>
      </w:pPr>
      <w:r w:rsidRPr="005D14F1">
        <w:t xml:space="preserve">      type: integer</w:t>
      </w:r>
    </w:p>
    <w:p w:rsidR="00E0793F" w:rsidRPr="005D14F1" w:rsidRDefault="00E0793F" w:rsidP="00E0793F">
      <w:pPr>
        <w:pStyle w:val="PL"/>
      </w:pPr>
      <w:r w:rsidRPr="005D14F1">
        <w:rPr>
          <w:lang w:val="en-US"/>
        </w:rPr>
        <w:t xml:space="preserve">      </w:t>
      </w:r>
      <w:r w:rsidRPr="005D14F1">
        <w:t>minimum: 1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t xml:space="preserve">      maximum: 127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:rsidR="00E0793F" w:rsidRPr="005D14F1" w:rsidRDefault="00E0793F" w:rsidP="00E0793F">
      <w:pPr>
        <w:pStyle w:val="PL"/>
      </w:pPr>
      <w:r w:rsidRPr="005D14F1">
        <w:t xml:space="preserve">    PacketDelBudget:</w:t>
      </w:r>
    </w:p>
    <w:p w:rsidR="00E0793F" w:rsidRPr="005D14F1" w:rsidRDefault="00E0793F" w:rsidP="00E0793F">
      <w:pPr>
        <w:pStyle w:val="PL"/>
      </w:pPr>
      <w:r w:rsidRPr="005D14F1">
        <w:t xml:space="preserve">      type: integer</w:t>
      </w:r>
    </w:p>
    <w:p w:rsidR="00E0793F" w:rsidRPr="005D14F1" w:rsidRDefault="00E0793F" w:rsidP="00E0793F">
      <w:pPr>
        <w:pStyle w:val="PL"/>
      </w:pPr>
      <w:r w:rsidRPr="005D14F1">
        <w:t xml:space="preserve">      minimum: 1</w:t>
      </w:r>
    </w:p>
    <w:p w:rsidR="00E0793F" w:rsidRPr="005D14F1" w:rsidRDefault="00E0793F" w:rsidP="00E0793F">
      <w:pPr>
        <w:pStyle w:val="PL"/>
      </w:pPr>
      <w:r w:rsidRPr="005D14F1">
        <w:t xml:space="preserve">    PacketDelBudgetRm:</w:t>
      </w:r>
    </w:p>
    <w:p w:rsidR="00E0793F" w:rsidRPr="005D14F1" w:rsidRDefault="00E0793F" w:rsidP="00E0793F">
      <w:pPr>
        <w:pStyle w:val="PL"/>
      </w:pPr>
      <w:r w:rsidRPr="005D14F1">
        <w:t xml:space="preserve">      type: integer</w:t>
      </w:r>
    </w:p>
    <w:p w:rsidR="00E0793F" w:rsidRPr="005D14F1" w:rsidRDefault="00E0793F" w:rsidP="00E0793F">
      <w:pPr>
        <w:pStyle w:val="PL"/>
      </w:pPr>
      <w:r w:rsidRPr="005D14F1">
        <w:t xml:space="preserve">      minimum: 1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:rsidR="00E0793F" w:rsidRPr="005D14F1" w:rsidRDefault="00E0793F" w:rsidP="00E0793F">
      <w:pPr>
        <w:pStyle w:val="PL"/>
      </w:pPr>
      <w:r w:rsidRPr="005D14F1">
        <w:t xml:space="preserve">    PacketErrRate:</w:t>
      </w:r>
    </w:p>
    <w:p w:rsidR="00E0793F" w:rsidRPr="005D14F1" w:rsidRDefault="00E0793F" w:rsidP="00E0793F">
      <w:pPr>
        <w:pStyle w:val="PL"/>
      </w:pPr>
      <w:r w:rsidRPr="005D14F1">
        <w:t xml:space="preserve">      type: string</w:t>
      </w:r>
    </w:p>
    <w:p w:rsidR="00E0793F" w:rsidRPr="005D14F1" w:rsidRDefault="00E0793F" w:rsidP="00E0793F">
      <w:pPr>
        <w:pStyle w:val="PL"/>
      </w:pPr>
      <w:r w:rsidRPr="005D14F1">
        <w:t xml:space="preserve">      pattern: '^([0-9]E-[0-9])$'</w:t>
      </w:r>
    </w:p>
    <w:p w:rsidR="00E0793F" w:rsidRPr="005D14F1" w:rsidRDefault="00E0793F" w:rsidP="00E0793F">
      <w:pPr>
        <w:pStyle w:val="PL"/>
      </w:pPr>
      <w:r w:rsidRPr="005D14F1">
        <w:t xml:space="preserve">    PacketErrRateRm:</w:t>
      </w:r>
    </w:p>
    <w:p w:rsidR="00E0793F" w:rsidRPr="005D14F1" w:rsidRDefault="00E0793F" w:rsidP="00E0793F">
      <w:pPr>
        <w:pStyle w:val="PL"/>
      </w:pPr>
      <w:r w:rsidRPr="005D14F1">
        <w:t xml:space="preserve">      type: string</w:t>
      </w:r>
    </w:p>
    <w:p w:rsidR="00E0793F" w:rsidRPr="005D14F1" w:rsidRDefault="00E0793F" w:rsidP="00E0793F">
      <w:pPr>
        <w:pStyle w:val="PL"/>
      </w:pPr>
      <w:r w:rsidRPr="005D14F1">
        <w:t xml:space="preserve">      pattern: '^([0-9]E-[0-9])$'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:rsidR="00E0793F" w:rsidRPr="005D14F1" w:rsidRDefault="00E0793F" w:rsidP="00E0793F">
      <w:pPr>
        <w:pStyle w:val="PL"/>
      </w:pPr>
      <w:r w:rsidRPr="005D14F1">
        <w:t xml:space="preserve">    PacketLossRate:</w:t>
      </w:r>
    </w:p>
    <w:p w:rsidR="00E0793F" w:rsidRPr="005D14F1" w:rsidRDefault="00E0793F" w:rsidP="00E0793F">
      <w:pPr>
        <w:pStyle w:val="PL"/>
      </w:pPr>
      <w:r w:rsidRPr="005D14F1">
        <w:t xml:space="preserve">      type: integer</w:t>
      </w:r>
    </w:p>
    <w:p w:rsidR="00E0793F" w:rsidRPr="005D14F1" w:rsidRDefault="00E0793F" w:rsidP="00E0793F">
      <w:pPr>
        <w:pStyle w:val="PL"/>
      </w:pPr>
      <w:r w:rsidRPr="005D14F1">
        <w:t xml:space="preserve">      minimum: 0</w:t>
      </w:r>
    </w:p>
    <w:p w:rsidR="00E0793F" w:rsidRPr="005D14F1" w:rsidRDefault="00E0793F" w:rsidP="00E0793F">
      <w:pPr>
        <w:pStyle w:val="PL"/>
      </w:pPr>
      <w:r w:rsidRPr="005D14F1">
        <w:t xml:space="preserve">      </w:t>
      </w:r>
      <w:r w:rsidRPr="005D14F1">
        <w:rPr>
          <w:lang w:val="en-US"/>
        </w:rPr>
        <w:t>maximum</w:t>
      </w:r>
      <w:r w:rsidRPr="005D14F1">
        <w:t>: 1000</w:t>
      </w:r>
    </w:p>
    <w:p w:rsidR="00E0793F" w:rsidRPr="005D14F1" w:rsidRDefault="00E0793F" w:rsidP="00E0793F">
      <w:pPr>
        <w:pStyle w:val="PL"/>
      </w:pPr>
      <w:r w:rsidRPr="005D14F1">
        <w:t xml:space="preserve">    PacketLossRateRm:</w:t>
      </w:r>
    </w:p>
    <w:p w:rsidR="00E0793F" w:rsidRPr="005D14F1" w:rsidRDefault="00E0793F" w:rsidP="00E0793F">
      <w:pPr>
        <w:pStyle w:val="PL"/>
      </w:pPr>
      <w:r w:rsidRPr="005D14F1">
        <w:t xml:space="preserve">      type: integer</w:t>
      </w:r>
    </w:p>
    <w:p w:rsidR="00E0793F" w:rsidRPr="005D14F1" w:rsidRDefault="00E0793F" w:rsidP="00E0793F">
      <w:pPr>
        <w:pStyle w:val="PL"/>
      </w:pPr>
      <w:r w:rsidRPr="005D14F1">
        <w:t xml:space="preserve">      minimum: 0</w:t>
      </w:r>
    </w:p>
    <w:p w:rsidR="00E0793F" w:rsidRPr="005D14F1" w:rsidRDefault="00E0793F" w:rsidP="00E0793F">
      <w:pPr>
        <w:pStyle w:val="PL"/>
      </w:pPr>
      <w:r w:rsidRPr="005D14F1">
        <w:t xml:space="preserve">      </w:t>
      </w:r>
      <w:r w:rsidRPr="005D14F1">
        <w:rPr>
          <w:lang w:val="en-US"/>
        </w:rPr>
        <w:t>maximum</w:t>
      </w:r>
      <w:r w:rsidRPr="005D14F1">
        <w:t>: 1000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:rsidR="00E0793F" w:rsidRPr="005D14F1" w:rsidRDefault="00E0793F" w:rsidP="00E0793F">
      <w:pPr>
        <w:pStyle w:val="PL"/>
      </w:pPr>
      <w:r w:rsidRPr="005D14F1">
        <w:t xml:space="preserve">    AverWindow:</w:t>
      </w:r>
    </w:p>
    <w:p w:rsidR="00E0793F" w:rsidRPr="005D14F1" w:rsidRDefault="00E0793F" w:rsidP="00E0793F">
      <w:pPr>
        <w:pStyle w:val="PL"/>
      </w:pPr>
      <w:r w:rsidRPr="005D14F1">
        <w:t xml:space="preserve">      type: integer</w:t>
      </w:r>
    </w:p>
    <w:p w:rsidR="00E0793F" w:rsidRPr="005D14F1" w:rsidRDefault="00E0793F" w:rsidP="00E0793F">
      <w:pPr>
        <w:pStyle w:val="PL"/>
      </w:pPr>
      <w:r w:rsidRPr="005D14F1">
        <w:t xml:space="preserve">      minimum: 1</w:t>
      </w:r>
    </w:p>
    <w:p w:rsidR="00E0793F" w:rsidRPr="005D14F1" w:rsidRDefault="00E0793F" w:rsidP="00E0793F">
      <w:pPr>
        <w:pStyle w:val="PL"/>
      </w:pPr>
      <w:r w:rsidRPr="005D14F1">
        <w:t xml:space="preserve">      maximum: 4095</w:t>
      </w:r>
    </w:p>
    <w:p w:rsidR="00E0793F" w:rsidRPr="005D14F1" w:rsidRDefault="00E0793F" w:rsidP="00E0793F">
      <w:pPr>
        <w:pStyle w:val="PL"/>
      </w:pPr>
      <w:r w:rsidRPr="005D14F1">
        <w:t xml:space="preserve">      default: 2000</w:t>
      </w:r>
    </w:p>
    <w:p w:rsidR="00E0793F" w:rsidRPr="005D14F1" w:rsidRDefault="00E0793F" w:rsidP="00E0793F">
      <w:pPr>
        <w:pStyle w:val="PL"/>
      </w:pPr>
      <w:r w:rsidRPr="005D14F1">
        <w:t xml:space="preserve">    AverWindowRm:</w:t>
      </w:r>
    </w:p>
    <w:p w:rsidR="00E0793F" w:rsidRPr="005D14F1" w:rsidRDefault="00E0793F" w:rsidP="00E0793F">
      <w:pPr>
        <w:pStyle w:val="PL"/>
      </w:pPr>
      <w:r w:rsidRPr="005D14F1">
        <w:t xml:space="preserve">      type: integer</w:t>
      </w:r>
    </w:p>
    <w:p w:rsidR="00E0793F" w:rsidRPr="005D14F1" w:rsidRDefault="00E0793F" w:rsidP="00E0793F">
      <w:pPr>
        <w:pStyle w:val="PL"/>
      </w:pPr>
      <w:r w:rsidRPr="005D14F1">
        <w:t xml:space="preserve">      maximum: 4095</w:t>
      </w:r>
    </w:p>
    <w:p w:rsidR="00E0793F" w:rsidRPr="005D14F1" w:rsidRDefault="00E0793F" w:rsidP="00E0793F">
      <w:pPr>
        <w:pStyle w:val="PL"/>
      </w:pPr>
      <w:r w:rsidRPr="005D14F1">
        <w:t xml:space="preserve">      default: 2000</w:t>
      </w:r>
    </w:p>
    <w:p w:rsidR="00E0793F" w:rsidRPr="005D14F1" w:rsidRDefault="00E0793F" w:rsidP="00E0793F">
      <w:pPr>
        <w:pStyle w:val="PL"/>
      </w:pPr>
      <w:r w:rsidRPr="005D14F1">
        <w:t xml:space="preserve">      minimum: 1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:rsidR="00E0793F" w:rsidRPr="005D14F1" w:rsidRDefault="00E0793F" w:rsidP="00E0793F">
      <w:pPr>
        <w:pStyle w:val="PL"/>
      </w:pPr>
      <w:r w:rsidRPr="005D14F1">
        <w:t xml:space="preserve">    MaxDataBurstVol:</w:t>
      </w:r>
    </w:p>
    <w:p w:rsidR="00E0793F" w:rsidRPr="005D14F1" w:rsidRDefault="00E0793F" w:rsidP="00E0793F">
      <w:pPr>
        <w:pStyle w:val="PL"/>
      </w:pPr>
      <w:r w:rsidRPr="005D14F1">
        <w:t xml:space="preserve">      type: integer</w:t>
      </w:r>
    </w:p>
    <w:p w:rsidR="00E0793F" w:rsidRPr="005D14F1" w:rsidRDefault="00E0793F" w:rsidP="00E0793F">
      <w:pPr>
        <w:pStyle w:val="PL"/>
      </w:pPr>
      <w:r w:rsidRPr="005D14F1">
        <w:t xml:space="preserve">      minimum: 1</w:t>
      </w:r>
    </w:p>
    <w:p w:rsidR="00E0793F" w:rsidRPr="005D14F1" w:rsidRDefault="00E0793F" w:rsidP="00E0793F">
      <w:pPr>
        <w:pStyle w:val="PL"/>
      </w:pPr>
      <w:r w:rsidRPr="005D14F1">
        <w:t xml:space="preserve">      maximum: 4095</w:t>
      </w:r>
    </w:p>
    <w:p w:rsidR="00E0793F" w:rsidRPr="005D14F1" w:rsidRDefault="00E0793F" w:rsidP="00E0793F">
      <w:pPr>
        <w:pStyle w:val="PL"/>
      </w:pPr>
      <w:r w:rsidRPr="005D14F1">
        <w:t xml:space="preserve">    MaxDataBurstVolRm:</w:t>
      </w:r>
    </w:p>
    <w:p w:rsidR="00E0793F" w:rsidRPr="005D14F1" w:rsidRDefault="00E0793F" w:rsidP="00E0793F">
      <w:pPr>
        <w:pStyle w:val="PL"/>
      </w:pPr>
      <w:r w:rsidRPr="005D14F1">
        <w:t xml:space="preserve">      type: integer</w:t>
      </w:r>
    </w:p>
    <w:p w:rsidR="00E0793F" w:rsidRPr="005D14F1" w:rsidRDefault="00E0793F" w:rsidP="00E0793F">
      <w:pPr>
        <w:pStyle w:val="PL"/>
      </w:pPr>
      <w:r w:rsidRPr="005D14F1">
        <w:t xml:space="preserve">      minimum: 1</w:t>
      </w:r>
    </w:p>
    <w:p w:rsidR="00E0793F" w:rsidRPr="005D14F1" w:rsidRDefault="00E0793F" w:rsidP="00E0793F">
      <w:pPr>
        <w:pStyle w:val="PL"/>
      </w:pPr>
      <w:r w:rsidRPr="005D14F1">
        <w:t xml:space="preserve">      maximum: 4095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:rsidR="00E0793F" w:rsidRPr="005D14F1" w:rsidRDefault="00E0793F" w:rsidP="00E0793F">
      <w:pPr>
        <w:pStyle w:val="PL"/>
      </w:pPr>
      <w:r w:rsidRPr="005D14F1">
        <w:lastRenderedPageBreak/>
        <w:t xml:space="preserve">    SamplingRatio:</w:t>
      </w:r>
    </w:p>
    <w:p w:rsidR="00E0793F" w:rsidRPr="005D14F1" w:rsidRDefault="00E0793F" w:rsidP="00E0793F">
      <w:pPr>
        <w:pStyle w:val="PL"/>
      </w:pPr>
      <w:r w:rsidRPr="005D14F1">
        <w:t xml:space="preserve">      type: integer</w:t>
      </w:r>
    </w:p>
    <w:p w:rsidR="00E0793F" w:rsidRPr="005D14F1" w:rsidRDefault="00E0793F" w:rsidP="00E0793F">
      <w:pPr>
        <w:pStyle w:val="PL"/>
      </w:pPr>
      <w:r w:rsidRPr="005D14F1">
        <w:t xml:space="preserve">      minimum: 1</w:t>
      </w:r>
    </w:p>
    <w:p w:rsidR="00E0793F" w:rsidRPr="005D14F1" w:rsidRDefault="00E0793F" w:rsidP="00E0793F">
      <w:pPr>
        <w:pStyle w:val="PL"/>
      </w:pPr>
      <w:r w:rsidRPr="005D14F1">
        <w:t xml:space="preserve">      maximum: 100</w:t>
      </w:r>
    </w:p>
    <w:p w:rsidR="00E0793F" w:rsidRPr="005D14F1" w:rsidRDefault="00E0793F" w:rsidP="00E0793F">
      <w:pPr>
        <w:pStyle w:val="PL"/>
      </w:pPr>
      <w:r w:rsidRPr="005D14F1">
        <w:t xml:space="preserve">    SamplingRatioRm:</w:t>
      </w:r>
    </w:p>
    <w:p w:rsidR="00E0793F" w:rsidRPr="005D14F1" w:rsidRDefault="00E0793F" w:rsidP="00E0793F">
      <w:pPr>
        <w:pStyle w:val="PL"/>
      </w:pPr>
      <w:r w:rsidRPr="005D14F1">
        <w:t xml:space="preserve">      type: integer</w:t>
      </w:r>
    </w:p>
    <w:p w:rsidR="00E0793F" w:rsidRPr="005D14F1" w:rsidRDefault="00E0793F" w:rsidP="00E0793F">
      <w:pPr>
        <w:pStyle w:val="PL"/>
      </w:pPr>
      <w:r w:rsidRPr="005D14F1">
        <w:t xml:space="preserve">      minimum: 1</w:t>
      </w:r>
    </w:p>
    <w:p w:rsidR="00E0793F" w:rsidRPr="005D14F1" w:rsidRDefault="00E0793F" w:rsidP="00E0793F">
      <w:pPr>
        <w:pStyle w:val="PL"/>
      </w:pPr>
      <w:r w:rsidRPr="005D14F1">
        <w:t xml:space="preserve">      maximum: 100</w:t>
      </w:r>
    </w:p>
    <w:p w:rsidR="00E0793F" w:rsidRDefault="00E0793F" w:rsidP="00E0793F">
      <w:pPr>
        <w:pStyle w:val="PL"/>
        <w:rPr>
          <w:ins w:id="82" w:author="Huawei" w:date="2019-09-27T15:17:00Z"/>
          <w:lang w:val="en-US"/>
        </w:rPr>
      </w:pPr>
      <w:r w:rsidRPr="005D14F1">
        <w:rPr>
          <w:lang w:val="en-US"/>
        </w:rPr>
        <w:t xml:space="preserve">      nullable: true</w:t>
      </w:r>
    </w:p>
    <w:p w:rsidR="00FA712C" w:rsidRDefault="00FA712C" w:rsidP="00FA712C">
      <w:pPr>
        <w:pStyle w:val="PL"/>
        <w:rPr>
          <w:ins w:id="83" w:author="Qicaixia (May)" w:date="2019-10-10T19:24:00Z"/>
        </w:rPr>
      </w:pPr>
      <w:ins w:id="84" w:author="Huawei" w:date="2019-09-27T15:18:00Z">
        <w:r>
          <w:t xml:space="preserve">    RgWireline</w:t>
        </w:r>
        <w:r w:rsidRPr="000B71E3">
          <w:t>Characteristics</w:t>
        </w:r>
        <w:r w:rsidRPr="005D14F1">
          <w:t>:</w:t>
        </w:r>
      </w:ins>
    </w:p>
    <w:p w:rsidR="00531955" w:rsidRPr="005D14F1" w:rsidRDefault="00531955" w:rsidP="00FA712C">
      <w:pPr>
        <w:pStyle w:val="PL"/>
        <w:rPr>
          <w:ins w:id="85" w:author="Huawei" w:date="2019-09-27T15:18:00Z"/>
        </w:rPr>
      </w:pPr>
      <w:ins w:id="86" w:author="Qicaixia (May)" w:date="2019-10-10T19:24:00Z">
        <w:r>
          <w:rPr>
            <w:lang w:val="en-US"/>
          </w:rPr>
          <w:t xml:space="preserve">      </w:t>
        </w:r>
        <w:r w:rsidRPr="002E5CBA">
          <w:rPr>
            <w:lang w:val="en-US"/>
          </w:rPr>
          <w:t>$ref: '#/components/schemas/</w:t>
        </w:r>
        <w:r>
          <w:rPr>
            <w:lang w:val="en-US"/>
          </w:rPr>
          <w:t>Bytes</w:t>
        </w:r>
        <w:r w:rsidRPr="002E5CBA">
          <w:rPr>
            <w:lang w:val="en-US"/>
          </w:rPr>
          <w:t>'</w:t>
        </w:r>
      </w:ins>
    </w:p>
    <w:p w:rsidR="00FA712C" w:rsidRDefault="00FA712C" w:rsidP="00FA712C">
      <w:pPr>
        <w:pStyle w:val="PL"/>
        <w:rPr>
          <w:ins w:id="87" w:author="Qicaixia (May)" w:date="2019-10-10T19:25:00Z"/>
        </w:rPr>
      </w:pPr>
      <w:ins w:id="88" w:author="Huawei" w:date="2019-09-27T15:18:00Z">
        <w:r>
          <w:t xml:space="preserve">    RgWireline</w:t>
        </w:r>
        <w:r w:rsidRPr="000B71E3">
          <w:t>Characteristics</w:t>
        </w:r>
        <w:r>
          <w:t>Rm</w:t>
        </w:r>
        <w:r w:rsidRPr="005D14F1">
          <w:t>:</w:t>
        </w:r>
      </w:ins>
    </w:p>
    <w:p w:rsidR="00531955" w:rsidRPr="005D14F1" w:rsidRDefault="00531955" w:rsidP="00FA712C">
      <w:pPr>
        <w:pStyle w:val="PL"/>
        <w:rPr>
          <w:ins w:id="89" w:author="Huawei" w:date="2019-09-27T15:18:00Z"/>
        </w:rPr>
      </w:pPr>
      <w:ins w:id="90" w:author="Qicaixia (May)" w:date="2019-10-10T19:25:00Z">
        <w:r>
          <w:rPr>
            <w:lang w:val="en-US"/>
          </w:rPr>
          <w:t xml:space="preserve">      </w:t>
        </w:r>
        <w:r w:rsidRPr="002E5CBA">
          <w:rPr>
            <w:lang w:val="en-US"/>
          </w:rPr>
          <w:t>$ref: '#/components/schemas/</w:t>
        </w:r>
        <w:r>
          <w:rPr>
            <w:lang w:val="en-US"/>
          </w:rPr>
          <w:t>Bytes</w:t>
        </w:r>
        <w:r w:rsidRPr="002E5CBA">
          <w:rPr>
            <w:lang w:val="en-US"/>
          </w:rPr>
          <w:t>'</w:t>
        </w:r>
      </w:ins>
    </w:p>
    <w:p w:rsidR="00FA712C" w:rsidRPr="005D14F1" w:rsidRDefault="00FA712C" w:rsidP="00FA712C">
      <w:pPr>
        <w:pStyle w:val="PL"/>
        <w:rPr>
          <w:ins w:id="91" w:author="Huawei" w:date="2019-09-27T15:18:00Z"/>
        </w:rPr>
      </w:pPr>
      <w:ins w:id="92" w:author="Huawei" w:date="2019-09-27T15:18:00Z">
        <w:r w:rsidRPr="005D14F1">
          <w:rPr>
            <w:lang w:val="en-US"/>
          </w:rPr>
          <w:t xml:space="preserve">      nullable: true</w:t>
        </w:r>
      </w:ins>
    </w:p>
    <w:p w:rsidR="00FA712C" w:rsidRPr="005D14F1" w:rsidRDefault="00FA712C" w:rsidP="00E0793F">
      <w:pPr>
        <w:pStyle w:val="PL"/>
        <w:rPr>
          <w:lang w:val="en-US"/>
        </w:rPr>
      </w:pPr>
    </w:p>
    <w:p w:rsidR="00E0793F" w:rsidRDefault="00E0793F" w:rsidP="00E0793F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  <w:bookmarkStart w:id="93" w:name="_GoBack"/>
      <w:bookmarkEnd w:id="93"/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:rsidR="00E0793F" w:rsidRPr="005D14F1" w:rsidRDefault="00E0793F" w:rsidP="00E0793F">
      <w:pPr>
        <w:pStyle w:val="PL"/>
        <w:rPr>
          <w:lang w:val="en-US"/>
        </w:rPr>
      </w:pP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Arp: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'#/components/schemas/ArpPriorityLevel'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preemptCap: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'#/components/schemas/PreemptionCapability'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preemptVuln: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'#/components/schemas/PreemptionVulnerability'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- priorityLevel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- preemptCap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- preemptVuln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ArpRm: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'#/components/schemas/ArpPriorityLevel'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preemptCap: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'#/components/schemas/PreemptionCapability'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preemptVuln: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'#/components/schemas/PreemptionVulnerability'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- priorityLevel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- preemptCap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- preemptVuln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Ambr: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uplink: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'#/components/schemas/BitRate'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downlink: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'#/components/schemas/BitRate'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- uplink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- downlink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AmbrRm: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uplink: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'#/components/schemas/BitRate'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downlink: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'#/components/schemas/BitRate'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- uplink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- downlink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Dynamic5Qi: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resourceType: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'#/components/schemas/QosResourceType'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'#/components/schemas/5QiPriorityLevel'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packetDelayBudget: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'#/components/schemas/PacketDelBudget'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packetErrRate: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    $ref: '#/components/schemas/PacketErrRate'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averWindow: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'#/components/schemas/AverWindow'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maxDataBurstVol: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'#/components/schemas/MaxDataBurstVol'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- resourceType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- priorityLevel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- packetDelayBudget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- packetErrRate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NonDynamic5Qi: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'#/components/schemas/5QiPriorityLevel'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averWindow: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'#/components/schemas/AverWindow'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maxDataBurstVol:</w:t>
      </w:r>
    </w:p>
    <w:p w:rsidR="00E0793F" w:rsidRPr="005D14F1" w:rsidRDefault="00E0793F" w:rsidP="00E0793F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'#/components/schemas/MaxDataBurstVol'</w:t>
      </w:r>
    </w:p>
    <w:p w:rsidR="00E0793F" w:rsidRDefault="00E0793F" w:rsidP="00E0793F">
      <w:pPr>
        <w:pStyle w:val="PL"/>
        <w:rPr>
          <w:ins w:id="94" w:author="Huawei" w:date="2019-09-27T15:19:00Z"/>
        </w:rPr>
      </w:pPr>
      <w:r w:rsidRPr="005D14F1">
        <w:t xml:space="preserve">      minProperties: 0</w:t>
      </w:r>
    </w:p>
    <w:p w:rsidR="00B3256F" w:rsidRPr="005D14F1" w:rsidRDefault="00B3256F" w:rsidP="00B3256F">
      <w:pPr>
        <w:pStyle w:val="PL"/>
        <w:rPr>
          <w:ins w:id="95" w:author="Huawei" w:date="2019-09-27T15:19:00Z"/>
          <w:lang w:val="en-US"/>
        </w:rPr>
      </w:pPr>
      <w:ins w:id="96" w:author="Huawei" w:date="2019-09-27T15:19:00Z">
        <w:r w:rsidRPr="005D14F1">
          <w:rPr>
            <w:lang w:val="en-US"/>
          </w:rPr>
          <w:t xml:space="preserve">    </w:t>
        </w:r>
        <w:r>
          <w:rPr>
            <w:lang w:val="en-US"/>
          </w:rPr>
          <w:t>T</w:t>
        </w:r>
        <w:r w:rsidRPr="005D14F1">
          <w:rPr>
            <w:lang w:val="en-US"/>
          </w:rPr>
          <w:t>mbr:</w:t>
        </w:r>
      </w:ins>
    </w:p>
    <w:p w:rsidR="00B3256F" w:rsidRPr="005D14F1" w:rsidRDefault="00B3256F" w:rsidP="00B3256F">
      <w:pPr>
        <w:pStyle w:val="PL"/>
        <w:rPr>
          <w:ins w:id="97" w:author="Huawei" w:date="2019-09-27T15:19:00Z"/>
          <w:lang w:val="en-US"/>
        </w:rPr>
      </w:pPr>
      <w:ins w:id="98" w:author="Huawei" w:date="2019-09-27T15:19:00Z">
        <w:r w:rsidRPr="005D14F1">
          <w:rPr>
            <w:lang w:val="en-US"/>
          </w:rPr>
          <w:t xml:space="preserve">      type: object</w:t>
        </w:r>
      </w:ins>
    </w:p>
    <w:p w:rsidR="00B3256F" w:rsidRPr="005D14F1" w:rsidRDefault="00B3256F" w:rsidP="00B3256F">
      <w:pPr>
        <w:pStyle w:val="PL"/>
        <w:rPr>
          <w:ins w:id="99" w:author="Huawei" w:date="2019-09-27T15:19:00Z"/>
          <w:lang w:val="en-US"/>
        </w:rPr>
      </w:pPr>
      <w:ins w:id="100" w:author="Huawei" w:date="2019-09-27T15:19:00Z">
        <w:r w:rsidRPr="005D14F1">
          <w:rPr>
            <w:lang w:val="en-US"/>
          </w:rPr>
          <w:t xml:space="preserve">      properties:</w:t>
        </w:r>
      </w:ins>
    </w:p>
    <w:p w:rsidR="00B3256F" w:rsidRPr="005D14F1" w:rsidRDefault="00B3256F" w:rsidP="00B3256F">
      <w:pPr>
        <w:pStyle w:val="PL"/>
        <w:rPr>
          <w:ins w:id="101" w:author="Huawei" w:date="2019-09-27T15:19:00Z"/>
          <w:lang w:val="en-US"/>
        </w:rPr>
      </w:pPr>
      <w:ins w:id="102" w:author="Huawei" w:date="2019-09-27T15:19:00Z">
        <w:r w:rsidRPr="005D14F1">
          <w:rPr>
            <w:lang w:val="en-US"/>
          </w:rPr>
          <w:t xml:space="preserve">        uplink:</w:t>
        </w:r>
      </w:ins>
    </w:p>
    <w:p w:rsidR="00B3256F" w:rsidRPr="005D14F1" w:rsidRDefault="00B3256F" w:rsidP="00B3256F">
      <w:pPr>
        <w:pStyle w:val="PL"/>
        <w:rPr>
          <w:ins w:id="103" w:author="Huawei" w:date="2019-09-27T15:19:00Z"/>
          <w:lang w:val="en-US"/>
        </w:rPr>
      </w:pPr>
      <w:ins w:id="104" w:author="Huawei" w:date="2019-09-27T15:19:00Z">
        <w:r w:rsidRPr="005D14F1">
          <w:rPr>
            <w:lang w:val="en-US"/>
          </w:rPr>
          <w:t xml:space="preserve">          $ref: '#/components/schemas/BitRate'</w:t>
        </w:r>
      </w:ins>
    </w:p>
    <w:p w:rsidR="00B3256F" w:rsidRPr="005D14F1" w:rsidRDefault="00B3256F" w:rsidP="00B3256F">
      <w:pPr>
        <w:pStyle w:val="PL"/>
        <w:rPr>
          <w:ins w:id="105" w:author="Huawei" w:date="2019-09-27T15:19:00Z"/>
          <w:lang w:val="en-US"/>
        </w:rPr>
      </w:pPr>
      <w:ins w:id="106" w:author="Huawei" w:date="2019-09-27T15:19:00Z">
        <w:r w:rsidRPr="005D14F1">
          <w:rPr>
            <w:lang w:val="en-US"/>
          </w:rPr>
          <w:t xml:space="preserve">        downlink:</w:t>
        </w:r>
      </w:ins>
    </w:p>
    <w:p w:rsidR="00B3256F" w:rsidRPr="005D14F1" w:rsidRDefault="00B3256F" w:rsidP="00B3256F">
      <w:pPr>
        <w:pStyle w:val="PL"/>
        <w:rPr>
          <w:ins w:id="107" w:author="Huawei" w:date="2019-09-27T15:19:00Z"/>
          <w:lang w:val="en-US"/>
        </w:rPr>
      </w:pPr>
      <w:ins w:id="108" w:author="Huawei" w:date="2019-09-27T15:19:00Z">
        <w:r w:rsidRPr="005D14F1">
          <w:rPr>
            <w:lang w:val="en-US"/>
          </w:rPr>
          <w:t xml:space="preserve">          $ref: '#/components/schemas/BitRate'</w:t>
        </w:r>
      </w:ins>
    </w:p>
    <w:p w:rsidR="00B3256F" w:rsidRPr="005D14F1" w:rsidRDefault="00B3256F" w:rsidP="00B3256F">
      <w:pPr>
        <w:pStyle w:val="PL"/>
        <w:rPr>
          <w:ins w:id="109" w:author="Huawei" w:date="2019-09-27T15:19:00Z"/>
          <w:lang w:val="en-US"/>
        </w:rPr>
      </w:pPr>
      <w:ins w:id="110" w:author="Huawei" w:date="2019-09-27T15:19:00Z">
        <w:r w:rsidRPr="005D14F1">
          <w:rPr>
            <w:lang w:val="en-US"/>
          </w:rPr>
          <w:t xml:space="preserve">      required:</w:t>
        </w:r>
      </w:ins>
    </w:p>
    <w:p w:rsidR="00B3256F" w:rsidRPr="005D14F1" w:rsidRDefault="00B3256F" w:rsidP="00B3256F">
      <w:pPr>
        <w:pStyle w:val="PL"/>
        <w:rPr>
          <w:ins w:id="111" w:author="Huawei" w:date="2019-09-27T15:19:00Z"/>
          <w:lang w:val="en-US"/>
        </w:rPr>
      </w:pPr>
      <w:ins w:id="112" w:author="Huawei" w:date="2019-09-27T15:19:00Z">
        <w:r w:rsidRPr="005D14F1">
          <w:rPr>
            <w:lang w:val="en-US"/>
          </w:rPr>
          <w:t xml:space="preserve">        - uplink</w:t>
        </w:r>
      </w:ins>
    </w:p>
    <w:p w:rsidR="00B3256F" w:rsidRPr="005D14F1" w:rsidRDefault="00B3256F" w:rsidP="00B3256F">
      <w:pPr>
        <w:pStyle w:val="PL"/>
        <w:rPr>
          <w:ins w:id="113" w:author="Huawei" w:date="2019-09-27T15:19:00Z"/>
          <w:lang w:val="en-US"/>
        </w:rPr>
      </w:pPr>
      <w:ins w:id="114" w:author="Huawei" w:date="2019-09-27T15:19:00Z">
        <w:r w:rsidRPr="005D14F1">
          <w:rPr>
            <w:lang w:val="en-US"/>
          </w:rPr>
          <w:t xml:space="preserve">        - downlink</w:t>
        </w:r>
      </w:ins>
    </w:p>
    <w:p w:rsidR="00B3256F" w:rsidRPr="005D14F1" w:rsidRDefault="00B3256F" w:rsidP="00B3256F">
      <w:pPr>
        <w:pStyle w:val="PL"/>
        <w:rPr>
          <w:ins w:id="115" w:author="Huawei" w:date="2019-09-27T15:19:00Z"/>
          <w:lang w:val="en-US"/>
        </w:rPr>
      </w:pPr>
      <w:ins w:id="116" w:author="Huawei" w:date="2019-09-27T15:19:00Z">
        <w:r w:rsidRPr="005D14F1">
          <w:rPr>
            <w:lang w:val="en-US"/>
          </w:rPr>
          <w:t xml:space="preserve">    </w:t>
        </w:r>
        <w:r>
          <w:rPr>
            <w:lang w:val="en-US"/>
          </w:rPr>
          <w:t>T</w:t>
        </w:r>
        <w:r w:rsidRPr="005D14F1">
          <w:rPr>
            <w:lang w:val="en-US"/>
          </w:rPr>
          <w:t>mbrRm:</w:t>
        </w:r>
      </w:ins>
    </w:p>
    <w:p w:rsidR="00B3256F" w:rsidRPr="005D14F1" w:rsidRDefault="00B3256F" w:rsidP="00B3256F">
      <w:pPr>
        <w:pStyle w:val="PL"/>
        <w:rPr>
          <w:ins w:id="117" w:author="Huawei" w:date="2019-09-27T15:19:00Z"/>
          <w:lang w:val="en-US"/>
        </w:rPr>
      </w:pPr>
      <w:ins w:id="118" w:author="Huawei" w:date="2019-09-27T15:19:00Z">
        <w:r w:rsidRPr="005D14F1">
          <w:rPr>
            <w:lang w:val="en-US"/>
          </w:rPr>
          <w:t xml:space="preserve">      type: object</w:t>
        </w:r>
      </w:ins>
    </w:p>
    <w:p w:rsidR="00B3256F" w:rsidRPr="005D14F1" w:rsidRDefault="00B3256F" w:rsidP="00B3256F">
      <w:pPr>
        <w:pStyle w:val="PL"/>
        <w:rPr>
          <w:ins w:id="119" w:author="Huawei" w:date="2019-09-27T15:19:00Z"/>
          <w:lang w:val="en-US"/>
        </w:rPr>
      </w:pPr>
      <w:ins w:id="120" w:author="Huawei" w:date="2019-09-27T15:19:00Z">
        <w:r w:rsidRPr="005D14F1">
          <w:rPr>
            <w:lang w:val="en-US"/>
          </w:rPr>
          <w:t xml:space="preserve">      properties:</w:t>
        </w:r>
      </w:ins>
    </w:p>
    <w:p w:rsidR="00B3256F" w:rsidRPr="005D14F1" w:rsidRDefault="00B3256F" w:rsidP="00B3256F">
      <w:pPr>
        <w:pStyle w:val="PL"/>
        <w:rPr>
          <w:ins w:id="121" w:author="Huawei" w:date="2019-09-27T15:19:00Z"/>
          <w:lang w:val="en-US"/>
        </w:rPr>
      </w:pPr>
      <w:ins w:id="122" w:author="Huawei" w:date="2019-09-27T15:19:00Z">
        <w:r w:rsidRPr="005D14F1">
          <w:rPr>
            <w:lang w:val="en-US"/>
          </w:rPr>
          <w:t xml:space="preserve">        uplink:</w:t>
        </w:r>
      </w:ins>
    </w:p>
    <w:p w:rsidR="00B3256F" w:rsidRPr="005D14F1" w:rsidRDefault="00B3256F" w:rsidP="00B3256F">
      <w:pPr>
        <w:pStyle w:val="PL"/>
        <w:rPr>
          <w:ins w:id="123" w:author="Huawei" w:date="2019-09-27T15:19:00Z"/>
          <w:lang w:val="en-US"/>
        </w:rPr>
      </w:pPr>
      <w:ins w:id="124" w:author="Huawei" w:date="2019-09-27T15:19:00Z">
        <w:r w:rsidRPr="005D14F1">
          <w:rPr>
            <w:lang w:val="en-US"/>
          </w:rPr>
          <w:t xml:space="preserve">          $ref: '#/components/schemas/BitRate'</w:t>
        </w:r>
      </w:ins>
    </w:p>
    <w:p w:rsidR="00B3256F" w:rsidRPr="005D14F1" w:rsidRDefault="00B3256F" w:rsidP="00B3256F">
      <w:pPr>
        <w:pStyle w:val="PL"/>
        <w:rPr>
          <w:ins w:id="125" w:author="Huawei" w:date="2019-09-27T15:19:00Z"/>
          <w:lang w:val="en-US"/>
        </w:rPr>
      </w:pPr>
      <w:ins w:id="126" w:author="Huawei" w:date="2019-09-27T15:19:00Z">
        <w:r w:rsidRPr="005D14F1">
          <w:rPr>
            <w:lang w:val="en-US"/>
          </w:rPr>
          <w:t xml:space="preserve">        downlink:</w:t>
        </w:r>
      </w:ins>
    </w:p>
    <w:p w:rsidR="00B3256F" w:rsidRPr="005D14F1" w:rsidRDefault="00B3256F" w:rsidP="00B3256F">
      <w:pPr>
        <w:pStyle w:val="PL"/>
        <w:rPr>
          <w:ins w:id="127" w:author="Huawei" w:date="2019-09-27T15:19:00Z"/>
          <w:lang w:val="en-US"/>
        </w:rPr>
      </w:pPr>
      <w:ins w:id="128" w:author="Huawei" w:date="2019-09-27T15:19:00Z">
        <w:r w:rsidRPr="005D14F1">
          <w:rPr>
            <w:lang w:val="en-US"/>
          </w:rPr>
          <w:t xml:space="preserve">          $ref: '#/components/schemas/BitRate'</w:t>
        </w:r>
      </w:ins>
    </w:p>
    <w:p w:rsidR="00B3256F" w:rsidRPr="005D14F1" w:rsidRDefault="00B3256F" w:rsidP="00B3256F">
      <w:pPr>
        <w:pStyle w:val="PL"/>
        <w:rPr>
          <w:ins w:id="129" w:author="Huawei" w:date="2019-09-27T15:19:00Z"/>
          <w:lang w:val="en-US"/>
        </w:rPr>
      </w:pPr>
      <w:ins w:id="130" w:author="Huawei" w:date="2019-09-27T15:19:00Z">
        <w:r w:rsidRPr="005D14F1">
          <w:rPr>
            <w:lang w:val="en-US"/>
          </w:rPr>
          <w:t xml:space="preserve">      required:</w:t>
        </w:r>
      </w:ins>
    </w:p>
    <w:p w:rsidR="00B3256F" w:rsidRPr="005D14F1" w:rsidRDefault="00B3256F" w:rsidP="00B3256F">
      <w:pPr>
        <w:pStyle w:val="PL"/>
        <w:rPr>
          <w:ins w:id="131" w:author="Huawei" w:date="2019-09-27T15:19:00Z"/>
          <w:lang w:val="en-US"/>
        </w:rPr>
      </w:pPr>
      <w:ins w:id="132" w:author="Huawei" w:date="2019-09-27T15:19:00Z">
        <w:r w:rsidRPr="005D14F1">
          <w:rPr>
            <w:lang w:val="en-US"/>
          </w:rPr>
          <w:t xml:space="preserve">        - uplink</w:t>
        </w:r>
      </w:ins>
    </w:p>
    <w:p w:rsidR="00B3256F" w:rsidRPr="005D14F1" w:rsidRDefault="00B3256F" w:rsidP="00B3256F">
      <w:pPr>
        <w:pStyle w:val="PL"/>
        <w:rPr>
          <w:ins w:id="133" w:author="Huawei" w:date="2019-09-27T15:19:00Z"/>
          <w:lang w:val="en-US"/>
        </w:rPr>
      </w:pPr>
      <w:ins w:id="134" w:author="Huawei" w:date="2019-09-27T15:19:00Z">
        <w:r w:rsidRPr="005D14F1">
          <w:rPr>
            <w:lang w:val="en-US"/>
          </w:rPr>
          <w:t xml:space="preserve">        - downlink</w:t>
        </w:r>
      </w:ins>
    </w:p>
    <w:p w:rsidR="00B3256F" w:rsidRDefault="00B3256F" w:rsidP="00B3256F">
      <w:pPr>
        <w:pStyle w:val="PL"/>
        <w:rPr>
          <w:ins w:id="135" w:author="Huawei" w:date="2019-09-27T15:19:00Z"/>
          <w:lang w:val="en-US"/>
        </w:rPr>
      </w:pPr>
      <w:ins w:id="136" w:author="Huawei" w:date="2019-09-27T15:19:00Z">
        <w:r w:rsidRPr="005D14F1">
          <w:rPr>
            <w:lang w:val="en-US"/>
          </w:rPr>
          <w:t xml:space="preserve">      nullable: true</w:t>
        </w:r>
      </w:ins>
    </w:p>
    <w:p w:rsidR="00B3256F" w:rsidRPr="005D14F1" w:rsidRDefault="00B3256F" w:rsidP="00E0793F">
      <w:pPr>
        <w:pStyle w:val="PL"/>
      </w:pPr>
    </w:p>
    <w:p w:rsidR="00E0793F" w:rsidRDefault="00E0793F" w:rsidP="00A73E48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[</w:t>
      </w:r>
      <w:r>
        <w:rPr>
          <w:noProof/>
          <w:lang w:eastAsia="zh-CN"/>
        </w:rPr>
        <w:t>…]</w:t>
      </w:r>
    </w:p>
    <w:p w:rsidR="00363E31" w:rsidRPr="009854A4" w:rsidRDefault="00363E31" w:rsidP="00363E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Changes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A73E48" w:rsidRPr="00A73E48" w:rsidRDefault="00A73E48">
      <w:pPr>
        <w:rPr>
          <w:noProof/>
        </w:rPr>
      </w:pPr>
    </w:p>
    <w:sectPr w:rsidR="00A73E48" w:rsidRPr="00A73E48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1821" w:rsidRDefault="00181821">
      <w:r>
        <w:separator/>
      </w:r>
    </w:p>
  </w:endnote>
  <w:endnote w:type="continuationSeparator" w:id="0">
    <w:p w:rsidR="00181821" w:rsidRDefault="00181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1821" w:rsidRDefault="00181821">
      <w:r>
        <w:separator/>
      </w:r>
    </w:p>
  </w:footnote>
  <w:footnote w:type="continuationSeparator" w:id="0">
    <w:p w:rsidR="00181821" w:rsidRDefault="001818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Qicaixia (May)">
    <w15:presenceInfo w15:providerId="AD" w15:userId="S-1-5-21-147214757-305610072-1517763936-401211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A73"/>
    <w:rsid w:val="00022E4A"/>
    <w:rsid w:val="000A1F6F"/>
    <w:rsid w:val="000A6394"/>
    <w:rsid w:val="000B7FED"/>
    <w:rsid w:val="000C038A"/>
    <w:rsid w:val="000C6598"/>
    <w:rsid w:val="00132AA9"/>
    <w:rsid w:val="00145D43"/>
    <w:rsid w:val="00164340"/>
    <w:rsid w:val="00181821"/>
    <w:rsid w:val="00192C46"/>
    <w:rsid w:val="001A08B3"/>
    <w:rsid w:val="001A7B60"/>
    <w:rsid w:val="001B49C0"/>
    <w:rsid w:val="001B52F0"/>
    <w:rsid w:val="001B7A65"/>
    <w:rsid w:val="001D7AF6"/>
    <w:rsid w:val="001E41F3"/>
    <w:rsid w:val="00231761"/>
    <w:rsid w:val="00243785"/>
    <w:rsid w:val="0026004D"/>
    <w:rsid w:val="002640DD"/>
    <w:rsid w:val="00275844"/>
    <w:rsid w:val="0027595B"/>
    <w:rsid w:val="00275D12"/>
    <w:rsid w:val="00277143"/>
    <w:rsid w:val="00284FEB"/>
    <w:rsid w:val="002860C4"/>
    <w:rsid w:val="002A582F"/>
    <w:rsid w:val="002B5741"/>
    <w:rsid w:val="00305409"/>
    <w:rsid w:val="003609EF"/>
    <w:rsid w:val="0036231A"/>
    <w:rsid w:val="00363E31"/>
    <w:rsid w:val="00374DD4"/>
    <w:rsid w:val="003D2FFF"/>
    <w:rsid w:val="003E1A36"/>
    <w:rsid w:val="00410371"/>
    <w:rsid w:val="004242F1"/>
    <w:rsid w:val="0048543F"/>
    <w:rsid w:val="004B75B7"/>
    <w:rsid w:val="004D4CFE"/>
    <w:rsid w:val="004E1669"/>
    <w:rsid w:val="00512712"/>
    <w:rsid w:val="0051580D"/>
    <w:rsid w:val="00531955"/>
    <w:rsid w:val="00547111"/>
    <w:rsid w:val="00570453"/>
    <w:rsid w:val="00592D74"/>
    <w:rsid w:val="005B395C"/>
    <w:rsid w:val="005E2C44"/>
    <w:rsid w:val="00621188"/>
    <w:rsid w:val="006257ED"/>
    <w:rsid w:val="00660A24"/>
    <w:rsid w:val="00675F13"/>
    <w:rsid w:val="00686121"/>
    <w:rsid w:val="00695808"/>
    <w:rsid w:val="006A3253"/>
    <w:rsid w:val="006B46FB"/>
    <w:rsid w:val="006E21FB"/>
    <w:rsid w:val="00737481"/>
    <w:rsid w:val="00792342"/>
    <w:rsid w:val="007977A8"/>
    <w:rsid w:val="007A1D4B"/>
    <w:rsid w:val="007B512A"/>
    <w:rsid w:val="007C2097"/>
    <w:rsid w:val="007C7214"/>
    <w:rsid w:val="007D6A07"/>
    <w:rsid w:val="007F7259"/>
    <w:rsid w:val="008040A8"/>
    <w:rsid w:val="008279FA"/>
    <w:rsid w:val="008626E7"/>
    <w:rsid w:val="00867067"/>
    <w:rsid w:val="00870EE7"/>
    <w:rsid w:val="008863B9"/>
    <w:rsid w:val="008A45A6"/>
    <w:rsid w:val="008F193E"/>
    <w:rsid w:val="008F686C"/>
    <w:rsid w:val="008F68B0"/>
    <w:rsid w:val="009148DE"/>
    <w:rsid w:val="009320D9"/>
    <w:rsid w:val="00941E30"/>
    <w:rsid w:val="009777D9"/>
    <w:rsid w:val="00991B88"/>
    <w:rsid w:val="009A5753"/>
    <w:rsid w:val="009A579D"/>
    <w:rsid w:val="009E3297"/>
    <w:rsid w:val="009F734F"/>
    <w:rsid w:val="009F7D28"/>
    <w:rsid w:val="00A0609F"/>
    <w:rsid w:val="00A11DC3"/>
    <w:rsid w:val="00A246B6"/>
    <w:rsid w:val="00A47E70"/>
    <w:rsid w:val="00A50CF0"/>
    <w:rsid w:val="00A73E48"/>
    <w:rsid w:val="00A7671C"/>
    <w:rsid w:val="00AA2CBC"/>
    <w:rsid w:val="00AB3624"/>
    <w:rsid w:val="00AC5820"/>
    <w:rsid w:val="00AD1CD8"/>
    <w:rsid w:val="00AD43ED"/>
    <w:rsid w:val="00AF163D"/>
    <w:rsid w:val="00AF5160"/>
    <w:rsid w:val="00B258BB"/>
    <w:rsid w:val="00B3256F"/>
    <w:rsid w:val="00B63E4A"/>
    <w:rsid w:val="00B67B97"/>
    <w:rsid w:val="00B947DD"/>
    <w:rsid w:val="00B968C8"/>
    <w:rsid w:val="00BA3EC5"/>
    <w:rsid w:val="00BA4678"/>
    <w:rsid w:val="00BA51D9"/>
    <w:rsid w:val="00BB5DFC"/>
    <w:rsid w:val="00BD279D"/>
    <w:rsid w:val="00BD6BB8"/>
    <w:rsid w:val="00BF2308"/>
    <w:rsid w:val="00C51049"/>
    <w:rsid w:val="00C66BA2"/>
    <w:rsid w:val="00C95985"/>
    <w:rsid w:val="00CA2543"/>
    <w:rsid w:val="00CC5026"/>
    <w:rsid w:val="00CC68D0"/>
    <w:rsid w:val="00CD73EB"/>
    <w:rsid w:val="00D03F9A"/>
    <w:rsid w:val="00D06D51"/>
    <w:rsid w:val="00D24991"/>
    <w:rsid w:val="00D32A7F"/>
    <w:rsid w:val="00D50255"/>
    <w:rsid w:val="00D66520"/>
    <w:rsid w:val="00DE34CF"/>
    <w:rsid w:val="00E0793F"/>
    <w:rsid w:val="00E13F3D"/>
    <w:rsid w:val="00E34898"/>
    <w:rsid w:val="00E8079D"/>
    <w:rsid w:val="00E832D1"/>
    <w:rsid w:val="00EA3536"/>
    <w:rsid w:val="00EB09B7"/>
    <w:rsid w:val="00EE7D7C"/>
    <w:rsid w:val="00F072E3"/>
    <w:rsid w:val="00F220B9"/>
    <w:rsid w:val="00F25D98"/>
    <w:rsid w:val="00F300FB"/>
    <w:rsid w:val="00F35481"/>
    <w:rsid w:val="00FA712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link w:val="4"/>
    <w:rsid w:val="00A73E48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1B49C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1B49C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1B49C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49C0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1B49C0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E0793F"/>
    <w:rPr>
      <w:rFonts w:ascii="Courier New" w:hAnsi="Courier New"/>
      <w:noProof/>
      <w:sz w:val="16"/>
      <w:lang w:val="en-GB" w:eastAsia="en-US"/>
    </w:rPr>
  </w:style>
  <w:style w:type="character" w:customStyle="1" w:styleId="EditorsNoteCharChar">
    <w:name w:val="Editor's Note Char Char"/>
    <w:link w:val="EditorsNote"/>
    <w:rsid w:val="00F3548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D7C32-60ED-4F56-B38E-4845AEB06B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8</Pages>
  <Words>1970</Words>
  <Characters>11231</Characters>
  <Application>Microsoft Office Word</Application>
  <DocSecurity>0</DocSecurity>
  <Lines>93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Qicaixia (May)</cp:lastModifiedBy>
  <cp:revision>10</cp:revision>
  <cp:lastPrinted>1900-01-01T08:00:00Z</cp:lastPrinted>
  <dcterms:created xsi:type="dcterms:W3CDTF">2019-10-09T05:52:00Z</dcterms:created>
  <dcterms:modified xsi:type="dcterms:W3CDTF">2019-10-10T11:54:00Z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(3)Ltx+DwK4Knb2pO8k3Wc9v7ngpe866RcCDW0x3WnmWzlrPSjPvBYhdGTnXK1noXvnFDL569BA
La3jm1ODiVsBHcDht0P+r1U0UkaGOyrwiQS0S2aNm3f7LzT+vF3dwB+eTWvkeJ6j7BbX2scH
Q8wGQIwsI+I3ypFfsTwn+KCOjTgiSNsuuv96SkLVjdmO7FX6OYdB2N8I3k/NSBOycVsxTs7v
UdbWWWpv4BbUYpywnV</vt:lpwstr>
  </property>
  <property fmtid="{D5CDD505-2E9C-101B-9397-08002B2CF9AE}" pid="22" name="_2015_ms_pID_7253431">
    <vt:lpwstr>BUzmJQ5XpRLHiGcyEmTJFhE8zkUKqpJUCYZiv7W8I2YWPcBk+Cbq+y
2V2MH7e0jRrQ20gx0YRC7zZIBjlJ0guZUFo+hPGwRO9cdixgnKOeuv+a8HWN0cMjlepATP8I
iHnJ2liv4OOLuCYdCQqhmpu1W9x3RuvrNJLQFg3cAtIaO2zKtpvqJ8lK/FIbe2GW3R3Ludip
m/nQr/EQvt5wPh2Ftb2N8mjZgtpXNzzTC62P</vt:lpwstr>
  </property>
  <property fmtid="{D5CDD505-2E9C-101B-9397-08002B2CF9AE}" pid="23" name="_2015_ms_pID_7253432">
    <vt:lpwstr>yw==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1568967363</vt:lpwstr>
  </property>
</Properties>
</file>